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54FCA8" w14:textId="474B04A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44208">
        <w:rPr>
          <w:b/>
          <w:noProof/>
          <w:sz w:val="24"/>
        </w:rPr>
        <w:t>CT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71151">
        <w:rPr>
          <w:b/>
          <w:noProof/>
          <w:sz w:val="24"/>
        </w:rPr>
        <w:t>90</w:t>
      </w:r>
      <w:r>
        <w:rPr>
          <w:b/>
          <w:i/>
          <w:noProof/>
          <w:sz w:val="28"/>
        </w:rPr>
        <w:tab/>
      </w:r>
      <w:r w:rsidR="00044208">
        <w:rPr>
          <w:b/>
          <w:noProof/>
          <w:sz w:val="24"/>
        </w:rPr>
        <w:t>C4-19</w:t>
      </w:r>
      <w:r w:rsidR="00A30323">
        <w:rPr>
          <w:b/>
          <w:noProof/>
          <w:sz w:val="24"/>
        </w:rPr>
        <w:t>1</w:t>
      </w:r>
      <w:r w:rsidR="00810C4D">
        <w:rPr>
          <w:b/>
          <w:noProof/>
          <w:sz w:val="24"/>
        </w:rPr>
        <w:t>27</w:t>
      </w:r>
      <w:r w:rsidR="00033D53">
        <w:rPr>
          <w:b/>
          <w:noProof/>
          <w:sz w:val="24"/>
        </w:rPr>
        <w:t>4</w:t>
      </w:r>
    </w:p>
    <w:p w14:paraId="7E6D91AB" w14:textId="624B81F6" w:rsidR="001E41F3" w:rsidRPr="00CB555E" w:rsidRDefault="005A1BE3" w:rsidP="00810C4D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</w:rPr>
      </w:pPr>
      <w:r w:rsidRPr="00CB555E">
        <w:rPr>
          <w:b/>
          <w:bCs/>
          <w:noProof/>
          <w:sz w:val="24"/>
        </w:rPr>
        <w:t>Xi'An</w:t>
      </w:r>
      <w:r w:rsidR="00044208" w:rsidRPr="00CB555E">
        <w:rPr>
          <w:b/>
          <w:bCs/>
          <w:noProof/>
          <w:sz w:val="24"/>
        </w:rPr>
        <w:t xml:space="preserve">, </w:t>
      </w:r>
      <w:r w:rsidRPr="00CB555E">
        <w:rPr>
          <w:b/>
          <w:bCs/>
          <w:noProof/>
          <w:sz w:val="24"/>
        </w:rPr>
        <w:t>China</w:t>
      </w:r>
      <w:r w:rsidR="00044208" w:rsidRPr="00CB555E">
        <w:rPr>
          <w:b/>
          <w:bCs/>
          <w:noProof/>
          <w:sz w:val="24"/>
        </w:rPr>
        <w:t xml:space="preserve">; </w:t>
      </w:r>
      <w:r w:rsidR="00A71151" w:rsidRPr="00CB555E">
        <w:rPr>
          <w:b/>
          <w:bCs/>
          <w:noProof/>
          <w:sz w:val="24"/>
        </w:rPr>
        <w:t xml:space="preserve">8th April </w:t>
      </w:r>
      <w:r w:rsidR="00044208" w:rsidRPr="00CB555E">
        <w:rPr>
          <w:b/>
          <w:bCs/>
          <w:noProof/>
          <w:sz w:val="24"/>
        </w:rPr>
        <w:t xml:space="preserve">-  </w:t>
      </w:r>
      <w:r w:rsidR="00A71151" w:rsidRPr="00CB555E">
        <w:rPr>
          <w:b/>
          <w:bCs/>
          <w:noProof/>
          <w:sz w:val="24"/>
        </w:rPr>
        <w:t>12th April</w:t>
      </w:r>
      <w:r w:rsidR="007F4165" w:rsidRPr="00CB555E">
        <w:rPr>
          <w:b/>
          <w:bCs/>
          <w:noProof/>
          <w:sz w:val="24"/>
        </w:rPr>
        <w:t xml:space="preserve"> 2019</w:t>
      </w:r>
      <w:r w:rsidR="00810C4D" w:rsidRPr="00810C4D">
        <w:rPr>
          <w:b/>
          <w:noProof/>
          <w:sz w:val="24"/>
        </w:rPr>
        <w:t xml:space="preserve"> </w:t>
      </w:r>
      <w:r w:rsidR="00810C4D">
        <w:rPr>
          <w:b/>
          <w:noProof/>
          <w:sz w:val="24"/>
        </w:rPr>
        <w:tab/>
        <w:t xml:space="preserve">was </w:t>
      </w:r>
      <w:r w:rsidR="00810C4D">
        <w:rPr>
          <w:b/>
          <w:noProof/>
          <w:sz w:val="24"/>
        </w:rPr>
        <w:t>C4-191154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A45E2D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7A48C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13C04DA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1D0E7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9AC3C4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6F23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9736D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F91C1B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C26E36" w14:textId="77777777" w:rsidR="001E41F3" w:rsidRPr="00410371" w:rsidRDefault="005C0F6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D3A13" w:rsidRPr="004D3A13">
              <w:rPr>
                <w:b/>
                <w:noProof/>
                <w:sz w:val="28"/>
              </w:rPr>
              <w:t>29.572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F0B05C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4EA70CD" w14:textId="5C87150E" w:rsidR="001E41F3" w:rsidRPr="00410371" w:rsidRDefault="00A3032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033D53">
              <w:rPr>
                <w:b/>
                <w:noProof/>
                <w:sz w:val="28"/>
              </w:rPr>
              <w:t>24</w:t>
            </w:r>
          </w:p>
        </w:tc>
        <w:tc>
          <w:tcPr>
            <w:tcW w:w="709" w:type="dxa"/>
          </w:tcPr>
          <w:p w14:paraId="00F62E8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F63EADF" w14:textId="3E09A03A" w:rsidR="001E41F3" w:rsidRPr="00410371" w:rsidRDefault="0071302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7367A8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0085D3F" w14:textId="707ED79F" w:rsidR="001E41F3" w:rsidRPr="00410371" w:rsidRDefault="005C0F6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D3A13" w:rsidRPr="004D3A13">
              <w:rPr>
                <w:b/>
                <w:noProof/>
                <w:sz w:val="28"/>
              </w:rPr>
              <w:t>15.</w:t>
            </w:r>
            <w:r w:rsidR="00A30323">
              <w:rPr>
                <w:b/>
                <w:noProof/>
                <w:sz w:val="28"/>
              </w:rPr>
              <w:t>3</w:t>
            </w:r>
            <w:r w:rsidR="004D3A13" w:rsidRPr="004D3A13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BEE14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FD2607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1EE8B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E11B05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4CB809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9C77399" w14:textId="77777777" w:rsidTr="00547111">
        <w:tc>
          <w:tcPr>
            <w:tcW w:w="9641" w:type="dxa"/>
            <w:gridSpan w:val="9"/>
          </w:tcPr>
          <w:p w14:paraId="17A616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AA9C9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7D0EF4B" w14:textId="77777777" w:rsidTr="00A7671C">
        <w:tc>
          <w:tcPr>
            <w:tcW w:w="2835" w:type="dxa"/>
          </w:tcPr>
          <w:p w14:paraId="5345DE7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A74490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A219A0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61F099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C0844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A08DF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573DAB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89B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1DFF543" w14:textId="77777777" w:rsidR="00F25D98" w:rsidRDefault="000442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578F5E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A75F0DF" w14:textId="77777777" w:rsidTr="00547111">
        <w:tc>
          <w:tcPr>
            <w:tcW w:w="9640" w:type="dxa"/>
            <w:gridSpan w:val="11"/>
          </w:tcPr>
          <w:p w14:paraId="7C7F4B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8C887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A67E2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4210D4" w14:textId="4C88CCDD" w:rsidR="001E41F3" w:rsidRDefault="00A30323">
            <w:pPr>
              <w:pStyle w:val="CRCoverPage"/>
              <w:spacing w:after="0"/>
              <w:ind w:left="100"/>
              <w:rPr>
                <w:noProof/>
              </w:rPr>
            </w:pPr>
            <w:r>
              <w:t>UE Positioning Capabilities</w:t>
            </w:r>
          </w:p>
        </w:tc>
      </w:tr>
      <w:tr w:rsidR="001E41F3" w14:paraId="71FAA3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5CAD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65BC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AB341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754A4D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448B92" w14:textId="77777777" w:rsidR="001E41F3" w:rsidRDefault="005C0F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A0E67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163EE54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FFAE85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7B14207" w14:textId="77777777" w:rsidR="001E41F3" w:rsidRDefault="000442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43DA8A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EDB8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D9F6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90FF6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079BB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8ECA4A6" w14:textId="77777777" w:rsidR="001E41F3" w:rsidRDefault="005C0F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603F70">
              <w:rPr>
                <w:noProof/>
              </w:rPr>
              <w:t>5GS_Ph1-CT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9755BD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51BB7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90EAEB" w14:textId="61CEE38B" w:rsidR="001E41F3" w:rsidRDefault="00A303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2019-03-13</w:t>
            </w:r>
          </w:p>
        </w:tc>
      </w:tr>
      <w:tr w:rsidR="001E41F3" w14:paraId="59419FB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A3F2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7984D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8D416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B619E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B0566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10F00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59A17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3766EC2" w14:textId="77777777" w:rsidR="001E41F3" w:rsidRDefault="005C0F6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603F70" w:rsidRPr="00603F70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183E88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7CA45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BA6066" w14:textId="77777777" w:rsidR="001E41F3" w:rsidRDefault="005C0F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5A0E67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14:paraId="3C37F29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DD47D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BDDA73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1653EF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42DCDA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1599963" w14:textId="77777777" w:rsidTr="00547111">
        <w:tc>
          <w:tcPr>
            <w:tcW w:w="1843" w:type="dxa"/>
          </w:tcPr>
          <w:p w14:paraId="496239A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84BDC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93B3D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55E6EB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F1F3BF" w14:textId="5AF4A680" w:rsidR="00EA7C66" w:rsidRDefault="00B6356C" w:rsidP="00905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specified in 24.501, during Registration procedures UE shall </w:t>
            </w:r>
            <w:r w:rsidR="0016056B">
              <w:rPr>
                <w:noProof/>
              </w:rPr>
              <w:t xml:space="preserve">always </w:t>
            </w:r>
            <w:r>
              <w:rPr>
                <w:noProof/>
              </w:rPr>
              <w:t>indicate the support of "LPP in N1 mode" to the network:</w:t>
            </w:r>
          </w:p>
          <w:p w14:paraId="0DE9005C" w14:textId="77777777" w:rsidR="00B6356C" w:rsidRDefault="00B6356C" w:rsidP="009054E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26B3A0C" w14:textId="5E6C9C7F" w:rsidR="00B6356C" w:rsidRPr="00B6356C" w:rsidRDefault="00B6356C" w:rsidP="00B6356C">
            <w:pPr>
              <w:pStyle w:val="Heading5"/>
              <w:ind w:left="1985"/>
              <w:rPr>
                <w:sz w:val="18"/>
              </w:rPr>
            </w:pPr>
            <w:bookmarkStart w:id="2" w:name="_Toc533171955"/>
            <w:r w:rsidRPr="00B6356C">
              <w:rPr>
                <w:sz w:val="18"/>
              </w:rPr>
              <w:t>"5.5.1.2.2</w:t>
            </w:r>
            <w:r w:rsidRPr="00B6356C">
              <w:rPr>
                <w:sz w:val="18"/>
              </w:rPr>
              <w:tab/>
              <w:t>Initial registration initiation</w:t>
            </w:r>
            <w:bookmarkEnd w:id="2"/>
          </w:p>
          <w:p w14:paraId="1CC0AA86" w14:textId="57B53F96" w:rsidR="00B6356C" w:rsidRPr="00B6356C" w:rsidRDefault="00B6356C" w:rsidP="00B6356C">
            <w:pPr>
              <w:ind w:left="284"/>
              <w:rPr>
                <w:sz w:val="12"/>
              </w:rPr>
            </w:pPr>
            <w:r w:rsidRPr="00B6356C">
              <w:rPr>
                <w:sz w:val="16"/>
              </w:rPr>
              <w:t>…</w:t>
            </w:r>
            <w:r>
              <w:rPr>
                <w:sz w:val="16"/>
              </w:rPr>
              <w:br/>
            </w:r>
            <w:r w:rsidRPr="00B6356C">
              <w:rPr>
                <w:sz w:val="16"/>
              </w:rPr>
              <w:t xml:space="preserve">If the UE supports the LTE positioning protocol (LPP) in N1 mode as specified in </w:t>
            </w:r>
            <w:r w:rsidRPr="00B6356C">
              <w:rPr>
                <w:rFonts w:hint="eastAsia"/>
                <w:sz w:val="16"/>
                <w:lang w:eastAsia="ko-KR"/>
              </w:rPr>
              <w:t>3GPP TS 36.355 [</w:t>
            </w:r>
            <w:r w:rsidRPr="00B6356C">
              <w:rPr>
                <w:sz w:val="16"/>
                <w:lang w:eastAsia="ko-KR"/>
              </w:rPr>
              <w:t>26</w:t>
            </w:r>
            <w:r w:rsidRPr="00B6356C">
              <w:rPr>
                <w:rFonts w:hint="eastAsia"/>
                <w:sz w:val="16"/>
                <w:lang w:eastAsia="ko-KR"/>
              </w:rPr>
              <w:t>]</w:t>
            </w:r>
            <w:r w:rsidRPr="00B6356C">
              <w:rPr>
                <w:sz w:val="16"/>
              </w:rPr>
              <w:t>, the UE shall set the LPP bit to "LPP in N1 mode supported" in the 5GMM capability IE of the REGISTRATION REQUEST message.</w:t>
            </w:r>
            <w:r>
              <w:rPr>
                <w:sz w:val="16"/>
              </w:rPr>
              <w:br/>
            </w:r>
            <w:r w:rsidRPr="00B6356C">
              <w:rPr>
                <w:sz w:val="12"/>
              </w:rPr>
              <w:t>…</w:t>
            </w:r>
          </w:p>
          <w:p w14:paraId="4C5CCCC7" w14:textId="00059808" w:rsidR="00B6356C" w:rsidRPr="00B6356C" w:rsidRDefault="00B6356C" w:rsidP="00B6356C">
            <w:pPr>
              <w:pStyle w:val="Heading5"/>
              <w:ind w:left="1985"/>
              <w:rPr>
                <w:sz w:val="18"/>
              </w:rPr>
            </w:pPr>
            <w:bookmarkStart w:id="3" w:name="_Toc533171965"/>
            <w:r w:rsidRPr="00B6356C">
              <w:rPr>
                <w:sz w:val="18"/>
              </w:rPr>
              <w:t>5.5.1.3.2</w:t>
            </w:r>
            <w:r w:rsidRPr="00B6356C">
              <w:rPr>
                <w:sz w:val="18"/>
              </w:rPr>
              <w:tab/>
            </w:r>
            <w:r w:rsidRPr="00B6356C">
              <w:rPr>
                <w:sz w:val="18"/>
              </w:rPr>
              <w:tab/>
              <w:t>Mobility and periodic registration update initiation</w:t>
            </w:r>
            <w:bookmarkEnd w:id="3"/>
          </w:p>
          <w:p w14:paraId="631EC1B7" w14:textId="77777777" w:rsidR="00B6356C" w:rsidRDefault="00B6356C" w:rsidP="00B6356C">
            <w:pPr>
              <w:ind w:left="284"/>
              <w:rPr>
                <w:sz w:val="16"/>
              </w:rPr>
            </w:pPr>
            <w:r w:rsidRPr="00B6356C">
              <w:rPr>
                <w:sz w:val="12"/>
              </w:rPr>
              <w:t>…</w:t>
            </w:r>
            <w:r w:rsidRPr="00B6356C">
              <w:rPr>
                <w:sz w:val="12"/>
              </w:rPr>
              <w:br/>
            </w:r>
            <w:r w:rsidRPr="00B6356C">
              <w:rPr>
                <w:sz w:val="16"/>
              </w:rPr>
              <w:t xml:space="preserve">If the UE supports the LTE positioning protocol (LPP) in N1 mode as specified in </w:t>
            </w:r>
            <w:r w:rsidRPr="00B6356C">
              <w:rPr>
                <w:rFonts w:hint="eastAsia"/>
                <w:sz w:val="16"/>
                <w:lang w:eastAsia="ko-KR"/>
              </w:rPr>
              <w:t>3GPP TS 36.355 [</w:t>
            </w:r>
            <w:r w:rsidRPr="00B6356C">
              <w:rPr>
                <w:sz w:val="16"/>
                <w:lang w:eastAsia="ko-KR"/>
              </w:rPr>
              <w:t>26</w:t>
            </w:r>
            <w:r w:rsidRPr="00B6356C">
              <w:rPr>
                <w:rFonts w:hint="eastAsia"/>
                <w:sz w:val="16"/>
                <w:lang w:eastAsia="ko-KR"/>
              </w:rPr>
              <w:t>]</w:t>
            </w:r>
            <w:r w:rsidRPr="00B6356C">
              <w:rPr>
                <w:sz w:val="16"/>
              </w:rPr>
              <w:t>, the UE shall set the LPP bit to "LPP in N1 mode supported" in the 5GMM capability IE of the REGISTRATION REQUEST message.</w:t>
            </w:r>
          </w:p>
          <w:p w14:paraId="5A381B09" w14:textId="76A46FE3" w:rsidR="00B6356C" w:rsidRDefault="00B6356C" w:rsidP="00B6356C">
            <w:pPr>
              <w:ind w:left="284"/>
              <w:rPr>
                <w:sz w:val="16"/>
              </w:rPr>
            </w:pPr>
            <w:r>
              <w:rPr>
                <w:sz w:val="16"/>
              </w:rPr>
              <w:t>…"</w:t>
            </w:r>
          </w:p>
          <w:p w14:paraId="1D654D2E" w14:textId="2C4D16DC" w:rsidR="0016056B" w:rsidRPr="00042F2E" w:rsidRDefault="00042F2E" w:rsidP="0016056B">
            <w:pPr>
              <w:pStyle w:val="CRCoverPage"/>
              <w:spacing w:after="0"/>
              <w:ind w:left="100"/>
            </w:pPr>
            <w:r>
              <w:t>This secures AMF always knowing the UE LPP in N1 mode support.</w:t>
            </w:r>
          </w:p>
          <w:p w14:paraId="2AD7B53B" w14:textId="77777777" w:rsidR="0016056B" w:rsidRPr="00B6356C" w:rsidRDefault="0016056B" w:rsidP="0016056B">
            <w:pPr>
              <w:pStyle w:val="CRCoverPage"/>
              <w:spacing w:after="0"/>
              <w:ind w:left="100"/>
              <w:rPr>
                <w:sz w:val="16"/>
              </w:rPr>
            </w:pPr>
          </w:p>
          <w:p w14:paraId="63118CE8" w14:textId="5F226D60" w:rsidR="00B6356C" w:rsidRDefault="00E11B41" w:rsidP="00437335">
            <w:pPr>
              <w:pStyle w:val="CRCoverPage"/>
              <w:spacing w:after="0"/>
              <w:ind w:left="100"/>
            </w:pPr>
            <w:r>
              <w:t>As specified in 2</w:t>
            </w:r>
            <w:r w:rsidR="007B43AC">
              <w:t>9</w:t>
            </w:r>
            <w:r>
              <w:t xml:space="preserve">.171, </w:t>
            </w:r>
            <w:r w:rsidR="008E5355">
              <w:t xml:space="preserve">MME </w:t>
            </w:r>
            <w:r w:rsidR="00B0205F">
              <w:t>can pass the UE Positioning capability to SMLC</w:t>
            </w:r>
            <w:r w:rsidR="00822295">
              <w:t xml:space="preserve">, indicating UE support LPP or not. If not, SMLC will </w:t>
            </w:r>
            <w:r w:rsidR="00501E33">
              <w:t xml:space="preserve">select positioning methods </w:t>
            </w:r>
            <w:r w:rsidR="00407C2C">
              <w:t xml:space="preserve">which doesn't require </w:t>
            </w:r>
            <w:r w:rsidR="00501E33">
              <w:t>LPP procedure</w:t>
            </w:r>
            <w:r w:rsidR="00407C2C">
              <w:t xml:space="preserve"> to get UE assistant data. </w:t>
            </w:r>
            <w:r w:rsidR="00A61B24">
              <w:t xml:space="preserve">This can </w:t>
            </w:r>
            <w:r w:rsidR="000C10FE">
              <w:t xml:space="preserve">avoid </w:t>
            </w:r>
            <w:r w:rsidR="00A61B24">
              <w:t xml:space="preserve">unnecessary network traffic as well as </w:t>
            </w:r>
            <w:r w:rsidR="0092597F">
              <w:t xml:space="preserve">avoid </w:t>
            </w:r>
            <w:r w:rsidR="00EB3585">
              <w:t xml:space="preserve">negative </w:t>
            </w:r>
            <w:r w:rsidR="0092597F">
              <w:t>impacts network KPI due to LPP procedure failure.</w:t>
            </w:r>
          </w:p>
          <w:p w14:paraId="5C6729B4" w14:textId="7CB7B5AE" w:rsidR="00880475" w:rsidRDefault="00880475" w:rsidP="00437335">
            <w:pPr>
              <w:pStyle w:val="CRCoverPage"/>
              <w:spacing w:after="0"/>
              <w:ind w:left="100"/>
            </w:pPr>
          </w:p>
          <w:p w14:paraId="2EC1C581" w14:textId="78CA3735" w:rsidR="00880475" w:rsidRDefault="00880475" w:rsidP="00437335">
            <w:pPr>
              <w:pStyle w:val="CRCoverPage"/>
              <w:spacing w:after="0"/>
              <w:ind w:left="100"/>
            </w:pPr>
            <w:r>
              <w:t>As 5G counterpart, AMF should pass the UE LPP support to LMF to achieve the same functionality</w:t>
            </w:r>
            <w:r w:rsidR="004330A6">
              <w:t>.</w:t>
            </w:r>
          </w:p>
          <w:p w14:paraId="2996B0D6" w14:textId="77777777" w:rsidR="00B6356C" w:rsidRDefault="00B6356C" w:rsidP="007600B2">
            <w:pPr>
              <w:pStyle w:val="CRCoverPage"/>
              <w:spacing w:after="0"/>
              <w:rPr>
                <w:noProof/>
              </w:rPr>
            </w:pPr>
          </w:p>
          <w:p w14:paraId="2F251AFF" w14:textId="77777777" w:rsidR="00775757" w:rsidRDefault="00775757" w:rsidP="007600B2">
            <w:pPr>
              <w:pStyle w:val="CRCoverPage"/>
              <w:spacing w:after="0"/>
              <w:rPr>
                <w:noProof/>
                <w:u w:val="single"/>
              </w:rPr>
            </w:pPr>
            <w:r w:rsidRPr="00775757">
              <w:rPr>
                <w:noProof/>
                <w:u w:val="single"/>
              </w:rPr>
              <w:t>Rev1:</w:t>
            </w:r>
          </w:p>
          <w:p w14:paraId="57A82B58" w14:textId="4BF58365" w:rsidR="00775757" w:rsidRPr="00775757" w:rsidRDefault="00775757" w:rsidP="00775757">
            <w:pPr>
              <w:pStyle w:val="CRCoverPage"/>
              <w:spacing w:after="0"/>
              <w:ind w:left="100"/>
              <w:rPr>
                <w:noProof/>
              </w:rPr>
            </w:pPr>
            <w:r w:rsidRPr="00775757">
              <w:rPr>
                <w:noProof/>
              </w:rPr>
              <w:t xml:space="preserve">Update </w:t>
            </w:r>
            <w:r>
              <w:rPr>
                <w:noProof/>
              </w:rPr>
              <w:t>dependent SA2 CR.</w:t>
            </w:r>
          </w:p>
        </w:tc>
      </w:tr>
      <w:tr w:rsidR="001E41F3" w14:paraId="7D604D7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666BD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44B8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E1CA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8813E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18EDB3" w14:textId="77777777" w:rsidR="001E41F3" w:rsidRDefault="00A849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1. </w:t>
            </w:r>
            <w:r w:rsidR="00E23D14">
              <w:rPr>
                <w:noProof/>
              </w:rPr>
              <w:t>Describe how LMF handling the UE LCS capability in 5.2.2.2.2</w:t>
            </w:r>
          </w:p>
          <w:p w14:paraId="398AB6C8" w14:textId="77777777" w:rsidR="00E23D14" w:rsidRDefault="00E23D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2. Define </w:t>
            </w:r>
            <w:r w:rsidR="00974173">
              <w:rPr>
                <w:noProof/>
              </w:rPr>
              <w:t>New data type UeLcsCapability</w:t>
            </w:r>
          </w:p>
          <w:p w14:paraId="2E71B1A5" w14:textId="77777777" w:rsidR="00974173" w:rsidRDefault="009741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 xml:space="preserve">3. Add attribute in InputData </w:t>
            </w:r>
            <w:r w:rsidR="001100FA">
              <w:rPr>
                <w:noProof/>
              </w:rPr>
              <w:t>in 6.1.6.2.2</w:t>
            </w:r>
          </w:p>
          <w:p w14:paraId="6971AC09" w14:textId="17B4EFA7" w:rsidR="001100FA" w:rsidRDefault="001100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4. Update accordingly in 6.1.6.1 and Nlmf_Location OpenAPI specification </w:t>
            </w:r>
            <w:r w:rsidR="00811686">
              <w:rPr>
                <w:noProof/>
              </w:rPr>
              <w:t>A.2.</w:t>
            </w:r>
          </w:p>
        </w:tc>
      </w:tr>
      <w:tr w:rsidR="001E41F3" w14:paraId="025C129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34E6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84953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D7327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417DD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84DB1F" w14:textId="5F519616" w:rsidR="001E41F3" w:rsidRDefault="00C61F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Stage 2 requirement, re</w:t>
            </w:r>
            <w:r w:rsidR="00842519">
              <w:rPr>
                <w:noProof/>
              </w:rPr>
              <w:t>s</w:t>
            </w:r>
            <w:r>
              <w:rPr>
                <w:noProof/>
              </w:rPr>
              <w:t>ult</w:t>
            </w:r>
            <w:r w:rsidR="000F3090">
              <w:rPr>
                <w:noProof/>
              </w:rPr>
              <w:t>ing un</w:t>
            </w:r>
            <w:r w:rsidR="00842519">
              <w:rPr>
                <w:noProof/>
              </w:rPr>
              <w:t>ne</w:t>
            </w:r>
            <w:r w:rsidR="000F3090">
              <w:rPr>
                <w:noProof/>
              </w:rPr>
              <w:t>cessary traffic</w:t>
            </w:r>
            <w:r w:rsidR="004E61A8">
              <w:rPr>
                <w:noProof/>
              </w:rPr>
              <w:t>s</w:t>
            </w:r>
            <w:r w:rsidR="000F3090">
              <w:rPr>
                <w:noProof/>
              </w:rPr>
              <w:t xml:space="preserve"> and</w:t>
            </w:r>
            <w:r w:rsidR="00F30F35">
              <w:rPr>
                <w:noProof/>
              </w:rPr>
              <w:t xml:space="preserve"> negative impacts to network KPI</w:t>
            </w:r>
            <w:r w:rsidR="00542B06">
              <w:rPr>
                <w:noProof/>
              </w:rPr>
              <w:t>.</w:t>
            </w:r>
          </w:p>
        </w:tc>
      </w:tr>
      <w:tr w:rsidR="001E41F3" w14:paraId="6B66C473" w14:textId="77777777" w:rsidTr="00547111">
        <w:tc>
          <w:tcPr>
            <w:tcW w:w="2694" w:type="dxa"/>
            <w:gridSpan w:val="2"/>
          </w:tcPr>
          <w:p w14:paraId="19B6EE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E46E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1A93B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8B4DE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37DCB3" w14:textId="79D61538" w:rsidR="001E41F3" w:rsidRDefault="008D14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5.2.2.2.2, 6.1.6.1, 6.</w:t>
            </w:r>
            <w:r w:rsidR="00CC4E30">
              <w:rPr>
                <w:noProof/>
              </w:rPr>
              <w:t>1.6.2.2. 6.1.6.2.x (New), A.2</w:t>
            </w:r>
          </w:p>
        </w:tc>
      </w:tr>
      <w:tr w:rsidR="001E41F3" w14:paraId="4E8809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A0F73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39EE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AAAC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F2617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9279F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5E8B4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0119DE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EE447F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E26B5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9FBA7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C15A8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BB753D" w14:textId="77777777"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8D90D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FA15E4" w14:textId="5398308D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7600B2">
              <w:rPr>
                <w:noProof/>
              </w:rPr>
              <w:t>23.502</w:t>
            </w:r>
            <w:r>
              <w:rPr>
                <w:noProof/>
              </w:rPr>
              <w:t xml:space="preserve"> CR </w:t>
            </w:r>
            <w:r w:rsidR="0071302B" w:rsidRPr="0071302B">
              <w:rPr>
                <w:noProof/>
              </w:rPr>
              <w:t>1143</w:t>
            </w:r>
            <w:r>
              <w:rPr>
                <w:noProof/>
              </w:rPr>
              <w:t xml:space="preserve"> </w:t>
            </w:r>
          </w:p>
        </w:tc>
      </w:tr>
      <w:tr w:rsidR="001E41F3" w14:paraId="738D47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1B46D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7A37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B0BBBD" w14:textId="77777777"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1F140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4F5C1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1054C2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F570D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F6214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6847DC" w14:textId="77777777"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99A84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DA629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2BF891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46E2A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714D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6981FE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FC5F1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FA8464" w14:textId="77777777" w:rsidR="001E41F3" w:rsidRDefault="00251A20" w:rsidP="00251A20">
            <w:pPr>
              <w:pStyle w:val="CRCoverPage"/>
              <w:spacing w:after="0"/>
              <w:ind w:left="100"/>
              <w:rPr>
                <w:bCs/>
              </w:rPr>
            </w:pPr>
            <w:r w:rsidRPr="00930CC2">
              <w:rPr>
                <w:bCs/>
              </w:rPr>
              <w:t xml:space="preserve">This CR introduces backward compatible corrections to the OpenAPI file for API </w:t>
            </w:r>
            <w:proofErr w:type="spellStart"/>
            <w:r w:rsidR="00B52AF5">
              <w:rPr>
                <w:bCs/>
                <w:i/>
              </w:rPr>
              <w:t>Nlmf_Location</w:t>
            </w:r>
            <w:proofErr w:type="spellEnd"/>
            <w:r w:rsidRPr="00930CC2">
              <w:rPr>
                <w:bCs/>
              </w:rPr>
              <w:t>.</w:t>
            </w:r>
          </w:p>
          <w:p w14:paraId="2D92345A" w14:textId="77777777" w:rsidR="002225BF" w:rsidRDefault="002225BF" w:rsidP="00251A20">
            <w:pPr>
              <w:pStyle w:val="CRCoverPage"/>
              <w:spacing w:after="0"/>
              <w:ind w:left="100"/>
              <w:rPr>
                <w:bCs/>
              </w:rPr>
            </w:pPr>
          </w:p>
          <w:p w14:paraId="34D83C90" w14:textId="42AA94F9" w:rsidR="002225BF" w:rsidRPr="00251A20" w:rsidRDefault="001A5AEC" w:rsidP="00251A20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 xml:space="preserve">CAT F </w:t>
            </w:r>
            <w:r w:rsidR="00AA401B">
              <w:rPr>
                <w:bCs/>
              </w:rPr>
              <w:t xml:space="preserve">23.502 </w:t>
            </w:r>
            <w:r>
              <w:rPr>
                <w:bCs/>
              </w:rPr>
              <w:t>CR</w:t>
            </w:r>
            <w:r w:rsidR="0071302B">
              <w:rPr>
                <w:bCs/>
              </w:rPr>
              <w:t>1143</w:t>
            </w:r>
            <w:r>
              <w:rPr>
                <w:bCs/>
              </w:rPr>
              <w:t xml:space="preserve"> issued in SA2.</w:t>
            </w:r>
          </w:p>
        </w:tc>
      </w:tr>
    </w:tbl>
    <w:p w14:paraId="750DA91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81D3AC4" w14:textId="75720DC8" w:rsidR="001E41F3" w:rsidRDefault="001E41F3">
      <w:pPr>
        <w:rPr>
          <w:noProof/>
        </w:rPr>
      </w:pPr>
    </w:p>
    <w:p w14:paraId="75E1EC22" w14:textId="120E37D9" w:rsidR="00AD1E31" w:rsidRPr="006B5418" w:rsidRDefault="00AD1E31" w:rsidP="00AD1E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F303C7">
        <w:rPr>
          <w:rFonts w:ascii="Arial" w:hAnsi="Arial" w:cs="Arial"/>
          <w:color w:val="0000FF"/>
          <w:sz w:val="28"/>
          <w:szCs w:val="28"/>
          <w:lang w:val="en-US"/>
        </w:rPr>
        <w:t>Information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480F3D4E" w14:textId="5D913087" w:rsidR="007009EE" w:rsidRDefault="007009EE" w:rsidP="00761F7A">
      <w:bookmarkStart w:id="4" w:name="_Toc525546805"/>
      <w:r>
        <w:t xml:space="preserve">UE Positioning Capability </w:t>
      </w:r>
      <w:r w:rsidR="00761F7A">
        <w:t>definition in 3GPP TS 29.171:</w:t>
      </w:r>
    </w:p>
    <w:p w14:paraId="41CF5089" w14:textId="3065AF9F" w:rsidR="007009EE" w:rsidRPr="007F4DE4" w:rsidRDefault="007009EE" w:rsidP="007009EE">
      <w:pPr>
        <w:pStyle w:val="Heading3"/>
      </w:pPr>
      <w:r w:rsidRPr="007F4DE4">
        <w:t>7.4.</w:t>
      </w:r>
      <w:r w:rsidRPr="007F4DE4">
        <w:rPr>
          <w:lang w:eastAsia="zh-CN"/>
        </w:rPr>
        <w:t>8</w:t>
      </w:r>
      <w:r w:rsidRPr="007F4DE4">
        <w:tab/>
        <w:t>UE Positioning Capability</w:t>
      </w:r>
      <w:bookmarkEnd w:id="4"/>
    </w:p>
    <w:p w14:paraId="495181A5" w14:textId="77777777" w:rsidR="007009EE" w:rsidRPr="007F4DE4" w:rsidRDefault="007009EE" w:rsidP="007009EE">
      <w:r w:rsidRPr="007F4DE4">
        <w:t xml:space="preserve">This parameter provides information about the LCS capabilities of the target </w:t>
      </w:r>
      <w:r w:rsidRPr="007F4DE4">
        <w:rPr>
          <w:rFonts w:hint="eastAsia"/>
          <w:lang w:eastAsia="zh-CN"/>
        </w:rPr>
        <w:t>UE</w:t>
      </w:r>
      <w:r w:rsidRPr="007F4DE4">
        <w:t xml:space="preserve">. </w:t>
      </w:r>
    </w:p>
    <w:p w14:paraId="56E763AB" w14:textId="77777777" w:rsidR="007009EE" w:rsidRPr="007F4DE4" w:rsidRDefault="007009EE" w:rsidP="007009EE">
      <w:pPr>
        <w:pStyle w:val="TH"/>
        <w:rPr>
          <w:lang w:eastAsia="zh-CN"/>
        </w:rPr>
      </w:pPr>
      <w:r w:rsidRPr="007F4DE4">
        <w:t>Table 7.4.</w:t>
      </w:r>
      <w:r w:rsidRPr="007F4DE4">
        <w:rPr>
          <w:rFonts w:hint="eastAsia"/>
          <w:lang w:eastAsia="zh-CN"/>
        </w:rPr>
        <w:t>8</w:t>
      </w:r>
      <w:r w:rsidRPr="007F4DE4">
        <w:t xml:space="preserve">-1: </w:t>
      </w:r>
      <w:r w:rsidRPr="007F4DE4">
        <w:rPr>
          <w:rFonts w:hint="eastAsia"/>
          <w:lang w:eastAsia="zh-CN"/>
        </w:rPr>
        <w:t>UE Positioning Capability</w:t>
      </w:r>
    </w:p>
    <w:tbl>
      <w:tblPr>
        <w:tblW w:w="9497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6"/>
        <w:gridCol w:w="1028"/>
        <w:gridCol w:w="992"/>
        <w:gridCol w:w="1134"/>
        <w:gridCol w:w="1559"/>
        <w:gridCol w:w="1134"/>
        <w:gridCol w:w="1134"/>
      </w:tblGrid>
      <w:tr w:rsidR="007009EE" w:rsidRPr="007F4DE4" w14:paraId="22C85B96" w14:textId="77777777" w:rsidTr="00740E0B">
        <w:tc>
          <w:tcPr>
            <w:tcW w:w="2516" w:type="dxa"/>
          </w:tcPr>
          <w:p w14:paraId="05E770F7" w14:textId="77777777" w:rsidR="007009EE" w:rsidRPr="007F4DE4" w:rsidRDefault="007009EE" w:rsidP="00740E0B">
            <w:pPr>
              <w:pStyle w:val="TAH"/>
            </w:pPr>
            <w:r w:rsidRPr="007F4DE4">
              <w:t>IE/Group Name</w:t>
            </w:r>
          </w:p>
        </w:tc>
        <w:tc>
          <w:tcPr>
            <w:tcW w:w="1028" w:type="dxa"/>
          </w:tcPr>
          <w:p w14:paraId="1AE55F0B" w14:textId="77777777" w:rsidR="007009EE" w:rsidRPr="007F4DE4" w:rsidRDefault="007009EE" w:rsidP="00740E0B">
            <w:pPr>
              <w:pStyle w:val="TAH"/>
            </w:pPr>
            <w:r w:rsidRPr="007F4DE4">
              <w:t>Presence</w:t>
            </w:r>
          </w:p>
        </w:tc>
        <w:tc>
          <w:tcPr>
            <w:tcW w:w="992" w:type="dxa"/>
          </w:tcPr>
          <w:p w14:paraId="6C7BDC05" w14:textId="77777777" w:rsidR="007009EE" w:rsidRPr="007F4DE4" w:rsidRDefault="007009EE" w:rsidP="00740E0B">
            <w:pPr>
              <w:pStyle w:val="TAH"/>
            </w:pPr>
            <w:r w:rsidRPr="007F4DE4">
              <w:t>Range</w:t>
            </w:r>
          </w:p>
        </w:tc>
        <w:tc>
          <w:tcPr>
            <w:tcW w:w="1134" w:type="dxa"/>
          </w:tcPr>
          <w:p w14:paraId="66B4A067" w14:textId="77777777" w:rsidR="007009EE" w:rsidRPr="007F4DE4" w:rsidRDefault="007009EE" w:rsidP="00740E0B">
            <w:pPr>
              <w:pStyle w:val="TAH"/>
            </w:pPr>
            <w:r w:rsidRPr="007F4DE4">
              <w:t>IE Type and Reference</w:t>
            </w:r>
          </w:p>
        </w:tc>
        <w:tc>
          <w:tcPr>
            <w:tcW w:w="1559" w:type="dxa"/>
          </w:tcPr>
          <w:p w14:paraId="3A7A8189" w14:textId="77777777" w:rsidR="007009EE" w:rsidRPr="007F4DE4" w:rsidRDefault="007009EE" w:rsidP="00740E0B">
            <w:pPr>
              <w:pStyle w:val="TAH"/>
            </w:pPr>
            <w:r w:rsidRPr="007F4DE4">
              <w:t>Semantics Description</w:t>
            </w:r>
          </w:p>
        </w:tc>
        <w:tc>
          <w:tcPr>
            <w:tcW w:w="1134" w:type="dxa"/>
          </w:tcPr>
          <w:p w14:paraId="08C830C0" w14:textId="77777777" w:rsidR="007009EE" w:rsidRPr="007F4DE4" w:rsidRDefault="007009EE" w:rsidP="00740E0B">
            <w:pPr>
              <w:pStyle w:val="TAH"/>
            </w:pPr>
            <w:r w:rsidRPr="007F4DE4">
              <w:t>Criticality</w:t>
            </w:r>
          </w:p>
        </w:tc>
        <w:tc>
          <w:tcPr>
            <w:tcW w:w="1134" w:type="dxa"/>
          </w:tcPr>
          <w:p w14:paraId="0302F046" w14:textId="77777777" w:rsidR="007009EE" w:rsidRPr="007F4DE4" w:rsidRDefault="007009EE" w:rsidP="00740E0B">
            <w:pPr>
              <w:pStyle w:val="TAH"/>
            </w:pPr>
            <w:r w:rsidRPr="007F4DE4">
              <w:t>Assigned Criticality</w:t>
            </w:r>
          </w:p>
        </w:tc>
      </w:tr>
      <w:tr w:rsidR="007009EE" w:rsidRPr="007F4DE4" w14:paraId="49006D16" w14:textId="77777777" w:rsidTr="00740E0B">
        <w:tc>
          <w:tcPr>
            <w:tcW w:w="2516" w:type="dxa"/>
          </w:tcPr>
          <w:p w14:paraId="7B6E5F22" w14:textId="77777777" w:rsidR="007009EE" w:rsidRPr="007F4DE4" w:rsidRDefault="007009EE" w:rsidP="00740E0B">
            <w:pPr>
              <w:pStyle w:val="TAL"/>
              <w:rPr>
                <w:lang w:eastAsia="zh-CN"/>
              </w:rPr>
            </w:pPr>
            <w:r w:rsidRPr="007F4DE4">
              <w:rPr>
                <w:rFonts w:hint="eastAsia"/>
                <w:lang w:eastAsia="zh-CN"/>
              </w:rPr>
              <w:t>LPP Support</w:t>
            </w:r>
          </w:p>
        </w:tc>
        <w:tc>
          <w:tcPr>
            <w:tcW w:w="1028" w:type="dxa"/>
          </w:tcPr>
          <w:p w14:paraId="5444A3CC" w14:textId="77777777" w:rsidR="007009EE" w:rsidRPr="007F4DE4" w:rsidRDefault="007009EE" w:rsidP="00740E0B">
            <w:pPr>
              <w:pStyle w:val="TAL"/>
            </w:pPr>
            <w:r w:rsidRPr="007F4DE4">
              <w:t>M</w:t>
            </w:r>
          </w:p>
        </w:tc>
        <w:tc>
          <w:tcPr>
            <w:tcW w:w="992" w:type="dxa"/>
          </w:tcPr>
          <w:p w14:paraId="684C9A1B" w14:textId="77777777" w:rsidR="007009EE" w:rsidRPr="007F4DE4" w:rsidRDefault="007009EE" w:rsidP="00740E0B">
            <w:pPr>
              <w:pStyle w:val="TAL"/>
            </w:pPr>
          </w:p>
        </w:tc>
        <w:tc>
          <w:tcPr>
            <w:tcW w:w="1134" w:type="dxa"/>
          </w:tcPr>
          <w:p w14:paraId="5DC0E535" w14:textId="77777777" w:rsidR="007009EE" w:rsidRPr="007F4DE4" w:rsidRDefault="007009EE" w:rsidP="00740E0B">
            <w:pPr>
              <w:pStyle w:val="TAL"/>
            </w:pPr>
            <w:r w:rsidRPr="007F4DE4">
              <w:rPr>
                <w:color w:val="000000"/>
                <w:lang w:eastAsia="ja-JP"/>
              </w:rPr>
              <w:t>BOOLEAN</w:t>
            </w:r>
          </w:p>
        </w:tc>
        <w:tc>
          <w:tcPr>
            <w:tcW w:w="1559" w:type="dxa"/>
          </w:tcPr>
          <w:p w14:paraId="4C261591" w14:textId="77777777" w:rsidR="007009EE" w:rsidRPr="007F4DE4" w:rsidRDefault="007009EE" w:rsidP="00740E0B">
            <w:pPr>
              <w:pStyle w:val="TAL"/>
            </w:pPr>
            <w:r w:rsidRPr="007F4DE4">
              <w:t xml:space="preserve">Defines if </w:t>
            </w:r>
            <w:r w:rsidRPr="007F4DE4">
              <w:rPr>
                <w:rFonts w:hint="eastAsia"/>
                <w:lang w:eastAsia="zh-CN"/>
              </w:rPr>
              <w:t>the</w:t>
            </w:r>
            <w:r w:rsidRPr="007F4DE4">
              <w:t xml:space="preserve"> UE </w:t>
            </w:r>
            <w:r w:rsidRPr="007F4DE4">
              <w:rPr>
                <w:rFonts w:hint="eastAsia"/>
                <w:lang w:eastAsia="zh-CN"/>
              </w:rPr>
              <w:t>supports LPP or not</w:t>
            </w:r>
            <w:r w:rsidRPr="007F4DE4">
              <w:t>. TRUE means supported.</w:t>
            </w:r>
          </w:p>
        </w:tc>
        <w:tc>
          <w:tcPr>
            <w:tcW w:w="1134" w:type="dxa"/>
          </w:tcPr>
          <w:p w14:paraId="6C164A6B" w14:textId="77777777" w:rsidR="007009EE" w:rsidRPr="007F4DE4" w:rsidRDefault="007009EE" w:rsidP="00740E0B">
            <w:pPr>
              <w:pStyle w:val="TAC"/>
            </w:pPr>
            <w:r w:rsidRPr="007F4DE4">
              <w:t>–</w:t>
            </w:r>
          </w:p>
        </w:tc>
        <w:tc>
          <w:tcPr>
            <w:tcW w:w="1134" w:type="dxa"/>
          </w:tcPr>
          <w:p w14:paraId="2E31D68B" w14:textId="77777777" w:rsidR="007009EE" w:rsidRPr="007F4DE4" w:rsidRDefault="007009EE" w:rsidP="00740E0B">
            <w:pPr>
              <w:pStyle w:val="TAC"/>
            </w:pPr>
          </w:p>
        </w:tc>
      </w:tr>
    </w:tbl>
    <w:p w14:paraId="3387A56C" w14:textId="77777777" w:rsidR="00AD1E31" w:rsidRDefault="00AD1E31">
      <w:pPr>
        <w:rPr>
          <w:noProof/>
        </w:rPr>
      </w:pPr>
    </w:p>
    <w:p w14:paraId="04642F79" w14:textId="77777777" w:rsidR="00E80C00" w:rsidRPr="006B5418" w:rsidRDefault="00E80C00" w:rsidP="00E80C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9D1BC9D" w14:textId="77777777" w:rsidR="00B72F72" w:rsidRDefault="00B72F72" w:rsidP="00B72F72">
      <w:pPr>
        <w:pStyle w:val="Heading5"/>
      </w:pPr>
      <w:bookmarkStart w:id="5" w:name="_Toc2763543"/>
      <w:bookmarkStart w:id="6" w:name="_Toc532998570"/>
      <w:bookmarkStart w:id="7" w:name="_Toc525374148"/>
      <w:r>
        <w:t>5.2.2.2.2</w:t>
      </w:r>
      <w:r>
        <w:tab/>
        <w:t>Retrieve UE Location</w:t>
      </w:r>
      <w:bookmarkEnd w:id="5"/>
    </w:p>
    <w:p w14:paraId="4E3D8829" w14:textId="77777777" w:rsidR="00B72F72" w:rsidRDefault="00B72F72" w:rsidP="00B72F72">
      <w:r>
        <w:t>This procedure allows a consumer NF to request the location information (geodetic location and, optionally, civic location).</w:t>
      </w:r>
    </w:p>
    <w:p w14:paraId="299D5E6B" w14:textId="77777777" w:rsidR="00B72F72" w:rsidRPr="001B34C6" w:rsidRDefault="00B72F72" w:rsidP="00B72F72"/>
    <w:p w14:paraId="153BFA54" w14:textId="77777777" w:rsidR="00B72F72" w:rsidRDefault="00B72F72" w:rsidP="00B72F72">
      <w:pPr>
        <w:pStyle w:val="TH"/>
      </w:pPr>
      <w:r w:rsidRPr="00D64FA1">
        <w:rPr>
          <w:lang w:val="fr-FR"/>
        </w:rPr>
        <w:object w:dxaOrig="8706" w:dyaOrig="2136" w14:anchorId="26CC61D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4.7pt;height:107.3pt" o:ole="">
            <v:imagedata r:id="rId12" o:title=""/>
          </v:shape>
          <o:OLEObject Type="Embed" ProgID="Visio.Drawing.11" ShapeID="_x0000_i1025" DrawAspect="Content" ObjectID="_1615703579" r:id="rId13"/>
        </w:object>
      </w:r>
    </w:p>
    <w:p w14:paraId="38FF189F" w14:textId="77777777" w:rsidR="00B72F72" w:rsidRDefault="00B72F72" w:rsidP="00B72F72">
      <w:pPr>
        <w:pStyle w:val="TF"/>
        <w:rPr>
          <w:lang w:val="en-US"/>
        </w:rPr>
      </w:pPr>
      <w:r>
        <w:t xml:space="preserve">Figure 5.2.2.2.2-1: </w:t>
      </w:r>
      <w:proofErr w:type="spellStart"/>
      <w:r>
        <w:t>DetermineLocation</w:t>
      </w:r>
      <w:proofErr w:type="spellEnd"/>
      <w:r>
        <w:t xml:space="preserve"> Request</w:t>
      </w:r>
    </w:p>
    <w:p w14:paraId="2D6056C4" w14:textId="77777777" w:rsidR="00B72F72" w:rsidRPr="002614DB" w:rsidRDefault="00B72F72" w:rsidP="00B72F72">
      <w:pPr>
        <w:pStyle w:val="B1"/>
      </w:pPr>
      <w:r w:rsidRPr="002614DB">
        <w:t>1.</w:t>
      </w:r>
      <w:r w:rsidRPr="002614DB">
        <w:tab/>
        <w:t>The NF Service Consumer shall send a</w:t>
      </w:r>
      <w:r>
        <w:t>n HTTP</w:t>
      </w:r>
      <w:r w:rsidRPr="002614DB">
        <w:t xml:space="preserve"> </w:t>
      </w:r>
      <w:r>
        <w:t>POST</w:t>
      </w:r>
      <w:r w:rsidRPr="002614DB">
        <w:t xml:space="preserve"> request to the resource URI </w:t>
      </w:r>
      <w:r>
        <w:t>associated with the "determine-location" custom operation</w:t>
      </w:r>
      <w:r w:rsidRPr="002614DB">
        <w:t>.</w:t>
      </w:r>
      <w:r>
        <w:t xml:space="preserve"> The input parameters for the request (external client type, LCS </w:t>
      </w:r>
      <w:r>
        <w:lastRenderedPageBreak/>
        <w:t>correlation identifier, serving cell identifier, location QoS, supported GAD shapes….) shall be included in the HTTP POST request body.</w:t>
      </w:r>
    </w:p>
    <w:p w14:paraId="3BC25593" w14:textId="367BCCC2" w:rsidR="00B72F72" w:rsidRPr="002614DB" w:rsidRDefault="00B72F72" w:rsidP="00B72F72">
      <w:pPr>
        <w:pStyle w:val="B1"/>
      </w:pPr>
      <w:ins w:id="8" w:author="Lu Yunjie - CT4#90" w:date="2019-03-21T14:26:00Z">
        <w:r>
          <w:tab/>
        </w:r>
      </w:ins>
      <w:ins w:id="9" w:author="Lu Yunjie - CT4#90" w:date="2019-03-21T14:27:00Z">
        <w:r>
          <w:t xml:space="preserve">If </w:t>
        </w:r>
      </w:ins>
      <w:ins w:id="10" w:author="Lu Yunjie - CT4#90" w:date="2019-03-21T14:31:00Z">
        <w:r>
          <w:t>UE LCS Capabilit</w:t>
        </w:r>
      </w:ins>
      <w:ins w:id="11" w:author="Lu Yunjie - CT4#90" w:date="2019-03-21T14:43:00Z">
        <w:r w:rsidR="007B2EF2">
          <w:t>y</w:t>
        </w:r>
      </w:ins>
      <w:ins w:id="12" w:author="Lu Yunjie - CT4#90" w:date="2019-03-21T14:31:00Z">
        <w:r>
          <w:t xml:space="preserve"> </w:t>
        </w:r>
      </w:ins>
      <w:ins w:id="13" w:author="Lu Yunjie - CT4#90" w:date="2019-03-21T14:33:00Z">
        <w:r>
          <w:t xml:space="preserve">is received in </w:t>
        </w:r>
      </w:ins>
      <w:ins w:id="14" w:author="Lu Yunjie - CT4#90" w:date="2019-03-21T14:31:00Z">
        <w:r>
          <w:t xml:space="preserve">the request </w:t>
        </w:r>
      </w:ins>
      <w:ins w:id="15" w:author="Lu Yunjie - CT4#90" w:date="2019-03-21T14:27:00Z">
        <w:r>
          <w:t xml:space="preserve">indicating </w:t>
        </w:r>
      </w:ins>
      <w:ins w:id="16" w:author="Lu Yunjie - CT4#90" w:date="2019-03-21T14:32:00Z">
        <w:r>
          <w:t>LPP is not suppo</w:t>
        </w:r>
      </w:ins>
      <w:ins w:id="17" w:author="Lu Yunjie - CT4#90" w:date="2019-03-21T14:33:00Z">
        <w:r>
          <w:t xml:space="preserve">rted by the UE, the LMF shall not </w:t>
        </w:r>
      </w:ins>
      <w:ins w:id="18" w:author="Lu Yunjie - CT4#90" w:date="2019-03-21T14:35:00Z">
        <w:r>
          <w:t>send LPP message</w:t>
        </w:r>
      </w:ins>
      <w:ins w:id="19" w:author="Lu Yunjie - CT4#90" w:date="2019-04-02T09:46:00Z">
        <w:r w:rsidR="00E51A40">
          <w:t>s</w:t>
        </w:r>
      </w:ins>
      <w:ins w:id="20" w:author="Lu Yunjie - CT4#90" w:date="2019-03-21T14:35:00Z">
        <w:r>
          <w:t xml:space="preserve"> to </w:t>
        </w:r>
      </w:ins>
      <w:ins w:id="21" w:author="Lu Yunjie - CT4#90" w:date="2019-04-02T09:46:00Z">
        <w:r w:rsidR="00D1361D">
          <w:t xml:space="preserve">the </w:t>
        </w:r>
      </w:ins>
      <w:ins w:id="22" w:author="Lu Yunjie - CT4#90" w:date="2019-03-21T14:35:00Z">
        <w:r>
          <w:t>UE in subsequent positioning procedures.</w:t>
        </w:r>
      </w:ins>
    </w:p>
    <w:p w14:paraId="63ED7039" w14:textId="77777777" w:rsidR="00B72F72" w:rsidRPr="002614DB" w:rsidRDefault="00B72F72" w:rsidP="00B72F72">
      <w:pPr>
        <w:pStyle w:val="B1"/>
      </w:pPr>
      <w:r w:rsidRPr="002614DB">
        <w:t>2</w:t>
      </w:r>
      <w:r>
        <w:t>a</w:t>
      </w:r>
      <w:r w:rsidRPr="002614DB">
        <w:t>.</w:t>
      </w:r>
      <w:r w:rsidRPr="002614DB">
        <w:tab/>
        <w:t>On success, "20</w:t>
      </w:r>
      <w:r>
        <w:t>0</w:t>
      </w:r>
      <w:r w:rsidRPr="002614DB">
        <w:t xml:space="preserve"> </w:t>
      </w:r>
      <w:r>
        <w:t>OK" shall be returned</w:t>
      </w:r>
      <w:r w:rsidRPr="002614DB">
        <w:t>.</w:t>
      </w:r>
      <w:r>
        <w:t xml:space="preserve"> The response body shall contain the parameters related to the determined position of the UE (geodetic position, civic location, positioning methods…).</w:t>
      </w:r>
    </w:p>
    <w:p w14:paraId="26F71E70" w14:textId="44139EC2" w:rsidR="00B72F72" w:rsidRDefault="00B72F72" w:rsidP="00B72F72">
      <w:pPr>
        <w:pStyle w:val="B1"/>
      </w:pPr>
      <w:r>
        <w:t>2b.</w:t>
      </w:r>
      <w:r>
        <w:tab/>
        <w:t xml:space="preserve">On failure, one of the HTTP status code listed in </w:t>
      </w:r>
      <w:r w:rsidRPr="001769FF">
        <w:t xml:space="preserve">Table </w:t>
      </w:r>
      <w:r>
        <w:t>6.1.4.2.2-2 shall be returned. For a 4xx/5xx response, t</w:t>
      </w:r>
      <w:r w:rsidRPr="00FA1305">
        <w:t xml:space="preserve">he message body </w:t>
      </w:r>
      <w:r>
        <w:t>shall contain</w:t>
      </w:r>
      <w:r w:rsidRPr="00FA1305">
        <w:t xml:space="preserve"> </w:t>
      </w:r>
      <w:r>
        <w:t>a ProblemDetails structure</w:t>
      </w:r>
      <w:r w:rsidRPr="00FA1305">
        <w:t xml:space="preserve"> with the </w:t>
      </w:r>
      <w:r>
        <w:t>"cause"</w:t>
      </w:r>
      <w:r w:rsidRPr="00FA1305">
        <w:t xml:space="preserve"> attribute set</w:t>
      </w:r>
      <w:r>
        <w:t xml:space="preserve"> to one of the application </w:t>
      </w:r>
      <w:proofErr w:type="gramStart"/>
      <w:r>
        <w:t>error</w:t>
      </w:r>
      <w:proofErr w:type="gramEnd"/>
      <w:r>
        <w:t xml:space="preserve"> listed</w:t>
      </w:r>
      <w:r w:rsidRPr="0096140D">
        <w:t xml:space="preserve"> </w:t>
      </w:r>
      <w:r>
        <w:t xml:space="preserve">in </w:t>
      </w:r>
      <w:r w:rsidRPr="001769FF">
        <w:t xml:space="preserve">Table </w:t>
      </w:r>
      <w:r>
        <w:t>6.1.4.2.2-2.</w:t>
      </w:r>
    </w:p>
    <w:p w14:paraId="3FBE547D" w14:textId="77777777" w:rsidR="00CC539F" w:rsidRPr="002614DB" w:rsidRDefault="00CC539F" w:rsidP="00B72F72">
      <w:pPr>
        <w:pStyle w:val="B1"/>
      </w:pPr>
    </w:p>
    <w:bookmarkEnd w:id="6"/>
    <w:p w14:paraId="71E6FBB0" w14:textId="77777777" w:rsidR="00CC5B51" w:rsidRPr="006B5418" w:rsidRDefault="00CC5B51" w:rsidP="00CC5B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32109BF" w14:textId="77777777" w:rsidR="00B97239" w:rsidRDefault="00B97239" w:rsidP="00B97239">
      <w:pPr>
        <w:pStyle w:val="Heading4"/>
      </w:pPr>
      <w:bookmarkStart w:id="23" w:name="_Toc2763563"/>
      <w:bookmarkStart w:id="24" w:name="_Toc532998590"/>
      <w:r>
        <w:t>6.1.6.1</w:t>
      </w:r>
      <w:r>
        <w:tab/>
        <w:t>General</w:t>
      </w:r>
      <w:bookmarkEnd w:id="23"/>
    </w:p>
    <w:p w14:paraId="057FC1C0" w14:textId="77777777" w:rsidR="00B97239" w:rsidRDefault="00B97239" w:rsidP="00B97239">
      <w:r>
        <w:t>This subclause specifies the application data model supported by the API.</w:t>
      </w:r>
    </w:p>
    <w:p w14:paraId="1138A2AB" w14:textId="77777777" w:rsidR="00B97239" w:rsidRDefault="00B97239" w:rsidP="00B97239">
      <w:r>
        <w:t>T</w:t>
      </w:r>
      <w:r w:rsidRPr="009C4D60">
        <w:t xml:space="preserve">able </w:t>
      </w:r>
      <w:r>
        <w:t xml:space="preserve">6.1.6.1-1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proofErr w:type="spellStart"/>
      <w:r>
        <w:t>Nlm</w:t>
      </w:r>
      <w:r w:rsidRPr="00452A7E">
        <w:t>f</w:t>
      </w:r>
      <w:proofErr w:type="spellEnd"/>
      <w:r w:rsidRPr="009C4D60">
        <w:t xml:space="preserve"> </w:t>
      </w:r>
      <w:r>
        <w:t>service based interface</w:t>
      </w:r>
      <w:r w:rsidRPr="009C4D60">
        <w:t xml:space="preserve"> protoco</w:t>
      </w:r>
      <w:bookmarkStart w:id="25" w:name="_GoBack"/>
      <w:bookmarkEnd w:id="25"/>
      <w:r w:rsidRPr="009C4D60">
        <w:t>l</w:t>
      </w:r>
      <w:r>
        <w:t>.</w:t>
      </w:r>
    </w:p>
    <w:p w14:paraId="44C52B46" w14:textId="77777777" w:rsidR="00B97239" w:rsidRPr="009C4D60" w:rsidRDefault="00B97239" w:rsidP="00B97239">
      <w:pPr>
        <w:pStyle w:val="TH"/>
      </w:pPr>
      <w:r w:rsidRPr="009C4D60">
        <w:lastRenderedPageBreak/>
        <w:t xml:space="preserve">Table </w:t>
      </w:r>
      <w:r>
        <w:t>6.1.6.1-</w:t>
      </w:r>
      <w:r w:rsidRPr="009C4D60">
        <w:t xml:space="preserve">1: </w:t>
      </w:r>
      <w:proofErr w:type="spellStart"/>
      <w:r>
        <w:t>Nlmf</w:t>
      </w:r>
      <w:proofErr w:type="spellEnd"/>
      <w:r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768"/>
        <w:gridCol w:w="1355"/>
        <w:gridCol w:w="4051"/>
      </w:tblGrid>
      <w:tr w:rsidR="00B97239" w14:paraId="24CD032C" w14:textId="77777777" w:rsidTr="00B97239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19FC43" w14:textId="77777777" w:rsidR="00B97239" w:rsidRPr="009A7B1D" w:rsidRDefault="00B97239" w:rsidP="00740E0B">
            <w:pPr>
              <w:pStyle w:val="TAH"/>
            </w:pPr>
            <w:r w:rsidRPr="009A7B1D">
              <w:t>Data type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EF7C65" w14:textId="77777777" w:rsidR="00B97239" w:rsidRPr="009A7B1D" w:rsidRDefault="00B97239" w:rsidP="00740E0B">
            <w:pPr>
              <w:pStyle w:val="TAH"/>
            </w:pPr>
            <w:r w:rsidRPr="009A7B1D">
              <w:t>Section defined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83F14E" w14:textId="77777777" w:rsidR="00B97239" w:rsidRPr="009A7B1D" w:rsidRDefault="00B97239" w:rsidP="00740E0B">
            <w:pPr>
              <w:pStyle w:val="TAH"/>
            </w:pPr>
            <w:r w:rsidRPr="009A7B1D">
              <w:t>Description</w:t>
            </w:r>
          </w:p>
        </w:tc>
      </w:tr>
      <w:tr w:rsidR="00B97239" w14:paraId="7A76B5E9" w14:textId="77777777" w:rsidTr="00B97239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F6D8C" w14:textId="77777777" w:rsidR="00B97239" w:rsidRDefault="00B97239" w:rsidP="00740E0B">
            <w:pPr>
              <w:pStyle w:val="TAL"/>
            </w:pPr>
            <w:proofErr w:type="spellStart"/>
            <w:r>
              <w:t>InputData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A8766" w14:textId="77777777" w:rsidR="00B97239" w:rsidRDefault="00B97239" w:rsidP="00740E0B">
            <w:pPr>
              <w:pStyle w:val="TAL"/>
            </w:pPr>
            <w:r>
              <w:t>6.1.6.2.2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93158" w14:textId="77777777" w:rsidR="00B97239" w:rsidRDefault="00B97239" w:rsidP="00740E0B">
            <w:pPr>
              <w:pStyle w:val="TAL"/>
              <w:rPr>
                <w:rFonts w:cs="Arial"/>
                <w:szCs w:val="18"/>
              </w:rPr>
            </w:pPr>
          </w:p>
        </w:tc>
      </w:tr>
      <w:tr w:rsidR="00B97239" w14:paraId="259C0DBF" w14:textId="77777777" w:rsidTr="00B97239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DADA5" w14:textId="77777777" w:rsidR="00B97239" w:rsidRDefault="00B97239" w:rsidP="00740E0B">
            <w:pPr>
              <w:pStyle w:val="TAL"/>
            </w:pPr>
            <w:proofErr w:type="spellStart"/>
            <w:r>
              <w:t>LocationData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B7279" w14:textId="77777777" w:rsidR="00B97239" w:rsidRDefault="00B97239" w:rsidP="00740E0B">
            <w:pPr>
              <w:pStyle w:val="TAL"/>
            </w:pPr>
            <w:r>
              <w:t>6.1.6.2.3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37C80" w14:textId="77777777" w:rsidR="00B97239" w:rsidRDefault="00B97239" w:rsidP="00740E0B">
            <w:pPr>
              <w:pStyle w:val="TAL"/>
              <w:rPr>
                <w:rFonts w:cs="Arial"/>
                <w:szCs w:val="18"/>
              </w:rPr>
            </w:pPr>
          </w:p>
        </w:tc>
      </w:tr>
      <w:tr w:rsidR="00B97239" w14:paraId="3808C220" w14:textId="77777777" w:rsidTr="00B97239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82AA8" w14:textId="77777777" w:rsidR="00B97239" w:rsidRDefault="00B97239" w:rsidP="00740E0B">
            <w:pPr>
              <w:pStyle w:val="TAL"/>
            </w:pPr>
            <w:proofErr w:type="spellStart"/>
            <w:r>
              <w:t>GeographicalCoordinates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959CF" w14:textId="77777777" w:rsidR="00B97239" w:rsidRDefault="00B97239" w:rsidP="00740E0B">
            <w:pPr>
              <w:pStyle w:val="TAL"/>
            </w:pPr>
            <w:r>
              <w:t>6.1.6.2.4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70788" w14:textId="77777777" w:rsidR="00B97239" w:rsidRDefault="00B97239" w:rsidP="00740E0B">
            <w:pPr>
              <w:pStyle w:val="TAL"/>
              <w:rPr>
                <w:rFonts w:cs="Arial"/>
                <w:szCs w:val="18"/>
              </w:rPr>
            </w:pPr>
          </w:p>
        </w:tc>
      </w:tr>
      <w:tr w:rsidR="00B97239" w14:paraId="4A133BD6" w14:textId="77777777" w:rsidTr="00B97239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C17AC" w14:textId="77777777" w:rsidR="00B97239" w:rsidRDefault="00B97239" w:rsidP="00740E0B">
            <w:pPr>
              <w:pStyle w:val="TAL"/>
            </w:pPr>
            <w:proofErr w:type="spellStart"/>
            <w:r>
              <w:t>GeographicArea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4F75A" w14:textId="77777777" w:rsidR="00B97239" w:rsidRDefault="00B97239" w:rsidP="00740E0B">
            <w:pPr>
              <w:pStyle w:val="TAL"/>
            </w:pPr>
            <w:r>
              <w:t>6.1.6.2.5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217AD" w14:textId="77777777" w:rsidR="00B97239" w:rsidRDefault="00B97239" w:rsidP="00740E0B">
            <w:pPr>
              <w:pStyle w:val="TAL"/>
              <w:rPr>
                <w:rFonts w:cs="Arial"/>
                <w:szCs w:val="18"/>
              </w:rPr>
            </w:pPr>
          </w:p>
        </w:tc>
      </w:tr>
      <w:tr w:rsidR="00B97239" w14:paraId="63C63B2A" w14:textId="77777777" w:rsidTr="00B97239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B6179" w14:textId="77777777" w:rsidR="00B97239" w:rsidRDefault="00B97239" w:rsidP="00740E0B">
            <w:pPr>
              <w:pStyle w:val="TAL"/>
            </w:pPr>
            <w:r>
              <w:t>Point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74BE8" w14:textId="77777777" w:rsidR="00B97239" w:rsidRDefault="00B97239" w:rsidP="00740E0B">
            <w:pPr>
              <w:pStyle w:val="TAL"/>
            </w:pPr>
            <w:r>
              <w:t>6.1.6.2.6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7BACE" w14:textId="77777777" w:rsidR="00B97239" w:rsidRDefault="00B97239" w:rsidP="00740E0B">
            <w:pPr>
              <w:pStyle w:val="TAL"/>
              <w:rPr>
                <w:rFonts w:cs="Arial"/>
                <w:szCs w:val="18"/>
              </w:rPr>
            </w:pPr>
          </w:p>
        </w:tc>
      </w:tr>
      <w:tr w:rsidR="00B97239" w14:paraId="6554BBA1" w14:textId="77777777" w:rsidTr="00B97239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89B4A" w14:textId="77777777" w:rsidR="00B97239" w:rsidRDefault="00B97239" w:rsidP="00740E0B">
            <w:pPr>
              <w:pStyle w:val="TAL"/>
            </w:pPr>
            <w:proofErr w:type="spellStart"/>
            <w:r>
              <w:t>PointUncertaintyCircle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A4856" w14:textId="77777777" w:rsidR="00B97239" w:rsidRDefault="00B97239" w:rsidP="00740E0B">
            <w:pPr>
              <w:pStyle w:val="TAL"/>
            </w:pPr>
            <w:r>
              <w:t>6.1.6.2.7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5FF02" w14:textId="77777777" w:rsidR="00B97239" w:rsidRDefault="00B97239" w:rsidP="00740E0B">
            <w:pPr>
              <w:pStyle w:val="TAL"/>
              <w:rPr>
                <w:rFonts w:cs="Arial"/>
                <w:szCs w:val="18"/>
              </w:rPr>
            </w:pPr>
          </w:p>
        </w:tc>
      </w:tr>
      <w:tr w:rsidR="00B97239" w14:paraId="396C9A51" w14:textId="77777777" w:rsidTr="00B97239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EE966" w14:textId="77777777" w:rsidR="00B97239" w:rsidRDefault="00B97239" w:rsidP="00740E0B">
            <w:pPr>
              <w:pStyle w:val="TAL"/>
            </w:pPr>
            <w:proofErr w:type="spellStart"/>
            <w:r>
              <w:t>PointUncertaintyEllipse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CED10" w14:textId="77777777" w:rsidR="00B97239" w:rsidRDefault="00B97239" w:rsidP="00740E0B">
            <w:pPr>
              <w:pStyle w:val="TAL"/>
            </w:pPr>
            <w:r>
              <w:t>6.1.6.2.8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F2DCC" w14:textId="77777777" w:rsidR="00B97239" w:rsidRDefault="00B97239" w:rsidP="00740E0B">
            <w:pPr>
              <w:pStyle w:val="TAL"/>
              <w:rPr>
                <w:rFonts w:cs="Arial"/>
                <w:szCs w:val="18"/>
              </w:rPr>
            </w:pPr>
          </w:p>
        </w:tc>
      </w:tr>
      <w:tr w:rsidR="00B97239" w14:paraId="69C02D20" w14:textId="77777777" w:rsidTr="00B97239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8D98A" w14:textId="77777777" w:rsidR="00B97239" w:rsidRDefault="00B97239" w:rsidP="00740E0B">
            <w:pPr>
              <w:pStyle w:val="TAL"/>
            </w:pPr>
            <w:r>
              <w:t>Polygon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E3AE1" w14:textId="77777777" w:rsidR="00B97239" w:rsidRDefault="00B97239" w:rsidP="00740E0B">
            <w:pPr>
              <w:pStyle w:val="TAL"/>
            </w:pPr>
            <w:r>
              <w:t>6.1.6.2.9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5A8F9" w14:textId="77777777" w:rsidR="00B97239" w:rsidRDefault="00B97239" w:rsidP="00740E0B">
            <w:pPr>
              <w:pStyle w:val="TAL"/>
              <w:rPr>
                <w:rFonts w:cs="Arial"/>
                <w:szCs w:val="18"/>
              </w:rPr>
            </w:pPr>
          </w:p>
        </w:tc>
      </w:tr>
      <w:tr w:rsidR="00B97239" w14:paraId="109FE64A" w14:textId="77777777" w:rsidTr="00B97239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00835" w14:textId="77777777" w:rsidR="00B97239" w:rsidRDefault="00B97239" w:rsidP="00740E0B">
            <w:pPr>
              <w:pStyle w:val="TAL"/>
            </w:pPr>
            <w:proofErr w:type="spellStart"/>
            <w:r>
              <w:t>PointAltitude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79C18" w14:textId="77777777" w:rsidR="00B97239" w:rsidRDefault="00B97239" w:rsidP="00740E0B">
            <w:pPr>
              <w:pStyle w:val="TAL"/>
            </w:pPr>
            <w:r>
              <w:t>6.1.6.2.10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BF918" w14:textId="77777777" w:rsidR="00B97239" w:rsidRDefault="00B97239" w:rsidP="00740E0B">
            <w:pPr>
              <w:pStyle w:val="TAL"/>
              <w:rPr>
                <w:rFonts w:cs="Arial"/>
                <w:szCs w:val="18"/>
              </w:rPr>
            </w:pPr>
          </w:p>
        </w:tc>
      </w:tr>
      <w:tr w:rsidR="00B97239" w14:paraId="39BC962C" w14:textId="77777777" w:rsidTr="00B97239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24CD1" w14:textId="77777777" w:rsidR="00B97239" w:rsidRDefault="00B97239" w:rsidP="00740E0B">
            <w:pPr>
              <w:pStyle w:val="TAL"/>
            </w:pPr>
            <w:proofErr w:type="spellStart"/>
            <w:r>
              <w:t>PointAltitudeUncertainty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9E703" w14:textId="77777777" w:rsidR="00B97239" w:rsidRDefault="00B97239" w:rsidP="00740E0B">
            <w:pPr>
              <w:pStyle w:val="TAL"/>
            </w:pPr>
            <w:r>
              <w:t>6.1.6.2.11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025F2" w14:textId="77777777" w:rsidR="00B97239" w:rsidRDefault="00B97239" w:rsidP="00740E0B">
            <w:pPr>
              <w:pStyle w:val="TAL"/>
              <w:rPr>
                <w:rFonts w:cs="Arial"/>
                <w:szCs w:val="18"/>
              </w:rPr>
            </w:pPr>
          </w:p>
        </w:tc>
      </w:tr>
      <w:tr w:rsidR="00B97239" w14:paraId="08206B34" w14:textId="77777777" w:rsidTr="00B97239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9E723" w14:textId="77777777" w:rsidR="00B97239" w:rsidRDefault="00B97239" w:rsidP="00740E0B">
            <w:pPr>
              <w:pStyle w:val="TAL"/>
            </w:pPr>
            <w:proofErr w:type="spellStart"/>
            <w:r>
              <w:t>EllipsoidArc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4D253" w14:textId="77777777" w:rsidR="00B97239" w:rsidRDefault="00B97239" w:rsidP="00740E0B">
            <w:pPr>
              <w:pStyle w:val="TAL"/>
            </w:pPr>
            <w:r>
              <w:t>6.1.6.2.12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5A53A" w14:textId="77777777" w:rsidR="00B97239" w:rsidRDefault="00B97239" w:rsidP="00740E0B">
            <w:pPr>
              <w:pStyle w:val="TAL"/>
              <w:rPr>
                <w:rFonts w:cs="Arial"/>
                <w:szCs w:val="18"/>
              </w:rPr>
            </w:pPr>
          </w:p>
        </w:tc>
      </w:tr>
      <w:tr w:rsidR="00B97239" w14:paraId="58389BA2" w14:textId="77777777" w:rsidTr="00B97239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D6828" w14:textId="77777777" w:rsidR="00B97239" w:rsidRDefault="00B97239" w:rsidP="00740E0B">
            <w:pPr>
              <w:pStyle w:val="TAL"/>
            </w:pPr>
            <w:proofErr w:type="spellStart"/>
            <w:r>
              <w:t>LocationQoS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19E33" w14:textId="77777777" w:rsidR="00B97239" w:rsidRDefault="00B97239" w:rsidP="00740E0B">
            <w:pPr>
              <w:pStyle w:val="TAL"/>
            </w:pPr>
            <w:r>
              <w:t>6.1.6.2.13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ED1F0" w14:textId="77777777" w:rsidR="00B97239" w:rsidRDefault="00B97239" w:rsidP="00740E0B">
            <w:pPr>
              <w:pStyle w:val="TAL"/>
              <w:rPr>
                <w:rFonts w:cs="Arial"/>
                <w:szCs w:val="18"/>
              </w:rPr>
            </w:pPr>
          </w:p>
        </w:tc>
      </w:tr>
      <w:tr w:rsidR="00B97239" w14:paraId="051A1D0C" w14:textId="77777777" w:rsidTr="00B97239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77F94" w14:textId="77777777" w:rsidR="00B97239" w:rsidRDefault="00B97239" w:rsidP="00740E0B">
            <w:pPr>
              <w:pStyle w:val="TAL"/>
            </w:pPr>
            <w:proofErr w:type="spellStart"/>
            <w:r>
              <w:t>CivicAddress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60F8F" w14:textId="77777777" w:rsidR="00B97239" w:rsidRDefault="00B97239" w:rsidP="00740E0B">
            <w:pPr>
              <w:pStyle w:val="TAL"/>
            </w:pPr>
            <w:r>
              <w:t>6.1.6.2.14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F9CAA" w14:textId="77777777" w:rsidR="00B97239" w:rsidRDefault="00B97239" w:rsidP="00740E0B">
            <w:pPr>
              <w:pStyle w:val="TAL"/>
              <w:rPr>
                <w:rFonts w:cs="Arial"/>
                <w:szCs w:val="18"/>
              </w:rPr>
            </w:pPr>
          </w:p>
        </w:tc>
      </w:tr>
      <w:tr w:rsidR="00B97239" w14:paraId="04EF29A1" w14:textId="77777777" w:rsidTr="00B97239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90F6E" w14:textId="77777777" w:rsidR="00B97239" w:rsidRDefault="00B97239" w:rsidP="00740E0B">
            <w:pPr>
              <w:pStyle w:val="TAL"/>
            </w:pPr>
            <w:proofErr w:type="spellStart"/>
            <w:r>
              <w:t>PositioningMethodAndUsage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1C00A" w14:textId="77777777" w:rsidR="00B97239" w:rsidRDefault="00B97239" w:rsidP="00740E0B">
            <w:pPr>
              <w:pStyle w:val="TAL"/>
            </w:pPr>
            <w:r>
              <w:t>6.1.6.2.15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0E147" w14:textId="77777777" w:rsidR="00B97239" w:rsidRDefault="00B97239" w:rsidP="00740E0B">
            <w:pPr>
              <w:pStyle w:val="TAL"/>
              <w:rPr>
                <w:rFonts w:cs="Arial"/>
                <w:szCs w:val="18"/>
              </w:rPr>
            </w:pPr>
          </w:p>
        </w:tc>
      </w:tr>
      <w:tr w:rsidR="00B97239" w14:paraId="515F9071" w14:textId="77777777" w:rsidTr="00B97239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CBEE2" w14:textId="77777777" w:rsidR="00B97239" w:rsidRDefault="00B97239" w:rsidP="00740E0B">
            <w:pPr>
              <w:pStyle w:val="TAL"/>
            </w:pPr>
            <w:proofErr w:type="spellStart"/>
            <w:r>
              <w:t>GnssPositioningMethodAndUsage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3C32F" w14:textId="77777777" w:rsidR="00B97239" w:rsidRDefault="00B97239" w:rsidP="00740E0B">
            <w:pPr>
              <w:pStyle w:val="TAL"/>
            </w:pPr>
            <w:r>
              <w:t>6.1.6.2.16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3CF2C" w14:textId="77777777" w:rsidR="00B97239" w:rsidRDefault="00B97239" w:rsidP="00740E0B">
            <w:pPr>
              <w:pStyle w:val="TAL"/>
              <w:rPr>
                <w:rFonts w:cs="Arial"/>
                <w:szCs w:val="18"/>
              </w:rPr>
            </w:pPr>
          </w:p>
        </w:tc>
      </w:tr>
      <w:tr w:rsidR="00B97239" w14:paraId="4BB5EF98" w14:textId="77777777" w:rsidTr="00B97239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52780" w14:textId="77777777" w:rsidR="00B97239" w:rsidRDefault="00B97239" w:rsidP="00740E0B">
            <w:pPr>
              <w:pStyle w:val="TAL"/>
            </w:pPr>
            <w:proofErr w:type="spellStart"/>
            <w:r>
              <w:t>VelocityEstimate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93B48" w14:textId="77777777" w:rsidR="00B97239" w:rsidRDefault="00B97239" w:rsidP="00740E0B">
            <w:pPr>
              <w:pStyle w:val="TAL"/>
            </w:pPr>
            <w:r>
              <w:t>6.1.6.2.17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41491" w14:textId="77777777" w:rsidR="00B97239" w:rsidRDefault="00B97239" w:rsidP="00740E0B">
            <w:pPr>
              <w:pStyle w:val="TAL"/>
              <w:rPr>
                <w:rFonts w:cs="Arial"/>
                <w:szCs w:val="18"/>
              </w:rPr>
            </w:pPr>
          </w:p>
        </w:tc>
      </w:tr>
      <w:tr w:rsidR="00B97239" w14:paraId="45EA4C1D" w14:textId="77777777" w:rsidTr="00B97239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569CC" w14:textId="77777777" w:rsidR="00B97239" w:rsidRDefault="00B97239" w:rsidP="00740E0B">
            <w:pPr>
              <w:pStyle w:val="TAL"/>
            </w:pPr>
            <w:proofErr w:type="spellStart"/>
            <w:r>
              <w:t>HorizontalVelocity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866D6" w14:textId="77777777" w:rsidR="00B97239" w:rsidRDefault="00B97239" w:rsidP="00740E0B">
            <w:pPr>
              <w:pStyle w:val="TAL"/>
            </w:pPr>
            <w:r>
              <w:t>6.1.6.2.18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E14A0" w14:textId="77777777" w:rsidR="00B97239" w:rsidRDefault="00B97239" w:rsidP="00740E0B">
            <w:pPr>
              <w:pStyle w:val="TAL"/>
              <w:rPr>
                <w:rFonts w:cs="Arial"/>
                <w:szCs w:val="18"/>
              </w:rPr>
            </w:pPr>
          </w:p>
        </w:tc>
      </w:tr>
      <w:tr w:rsidR="00B97239" w14:paraId="0F0C1961" w14:textId="77777777" w:rsidTr="00B97239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6D677" w14:textId="77777777" w:rsidR="00B97239" w:rsidRDefault="00B97239" w:rsidP="00740E0B">
            <w:pPr>
              <w:pStyle w:val="TAL"/>
            </w:pPr>
            <w:proofErr w:type="spellStart"/>
            <w:r>
              <w:t>HorizontalWithVerticalVelocity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E7C95" w14:textId="77777777" w:rsidR="00B97239" w:rsidRDefault="00B97239" w:rsidP="00740E0B">
            <w:pPr>
              <w:pStyle w:val="TAL"/>
            </w:pPr>
            <w:r>
              <w:t>6.1.6.2.19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E2271" w14:textId="77777777" w:rsidR="00B97239" w:rsidRDefault="00B97239" w:rsidP="00740E0B">
            <w:pPr>
              <w:pStyle w:val="TAL"/>
              <w:rPr>
                <w:rFonts w:cs="Arial"/>
                <w:szCs w:val="18"/>
              </w:rPr>
            </w:pPr>
          </w:p>
        </w:tc>
      </w:tr>
      <w:tr w:rsidR="00B97239" w14:paraId="2FFBAEFA" w14:textId="77777777" w:rsidTr="00B97239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646EC" w14:textId="77777777" w:rsidR="00B97239" w:rsidRDefault="00B97239" w:rsidP="00740E0B">
            <w:pPr>
              <w:pStyle w:val="TAL"/>
            </w:pPr>
            <w:proofErr w:type="spellStart"/>
            <w:r>
              <w:t>HorizontalVelocityWithUncertainty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BBDC6" w14:textId="77777777" w:rsidR="00B97239" w:rsidRDefault="00B97239" w:rsidP="00740E0B">
            <w:pPr>
              <w:pStyle w:val="TAL"/>
            </w:pPr>
            <w:r>
              <w:t>6.1.6.2.20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C404D" w14:textId="77777777" w:rsidR="00B97239" w:rsidRDefault="00B97239" w:rsidP="00740E0B">
            <w:pPr>
              <w:pStyle w:val="TAL"/>
              <w:rPr>
                <w:rFonts w:cs="Arial"/>
                <w:szCs w:val="18"/>
              </w:rPr>
            </w:pPr>
          </w:p>
        </w:tc>
      </w:tr>
      <w:tr w:rsidR="00B97239" w14:paraId="494B157E" w14:textId="77777777" w:rsidTr="00B97239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480F6" w14:textId="77777777" w:rsidR="00B97239" w:rsidRDefault="00B97239" w:rsidP="00740E0B">
            <w:pPr>
              <w:pStyle w:val="TAL"/>
            </w:pPr>
            <w:proofErr w:type="spellStart"/>
            <w:r>
              <w:t>HorizontalWithVerticalVelocityAndUncertainty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45CE5" w14:textId="77777777" w:rsidR="00B97239" w:rsidRDefault="00B97239" w:rsidP="00740E0B">
            <w:pPr>
              <w:pStyle w:val="TAL"/>
            </w:pPr>
            <w:r>
              <w:t>6.1.6.2.21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C9CE1" w14:textId="77777777" w:rsidR="00B97239" w:rsidRDefault="00B97239" w:rsidP="00740E0B">
            <w:pPr>
              <w:pStyle w:val="TAL"/>
              <w:rPr>
                <w:rFonts w:cs="Arial"/>
                <w:szCs w:val="18"/>
              </w:rPr>
            </w:pPr>
          </w:p>
        </w:tc>
      </w:tr>
      <w:tr w:rsidR="00B97239" w14:paraId="3EE60A1D" w14:textId="77777777" w:rsidTr="00B97239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44DA0" w14:textId="77777777" w:rsidR="00B97239" w:rsidRDefault="00B97239" w:rsidP="00740E0B">
            <w:pPr>
              <w:pStyle w:val="TAL"/>
            </w:pPr>
            <w:proofErr w:type="spellStart"/>
            <w:r>
              <w:t>UncertaintyEllipse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2DE92" w14:textId="77777777" w:rsidR="00B97239" w:rsidRDefault="00B97239" w:rsidP="00740E0B">
            <w:pPr>
              <w:pStyle w:val="TAL"/>
            </w:pPr>
            <w:r>
              <w:t>6.1.6.2.22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17302" w14:textId="77777777" w:rsidR="00B97239" w:rsidRDefault="00B97239" w:rsidP="00740E0B">
            <w:pPr>
              <w:pStyle w:val="TAL"/>
              <w:rPr>
                <w:rFonts w:cs="Arial"/>
                <w:szCs w:val="18"/>
              </w:rPr>
            </w:pPr>
          </w:p>
        </w:tc>
      </w:tr>
      <w:tr w:rsidR="00B97239" w14:paraId="2951A490" w14:textId="77777777" w:rsidTr="00B97239">
        <w:trPr>
          <w:jc w:val="center"/>
          <w:ins w:id="26" w:author="Lu Yunjie - CT4#90" w:date="2019-03-21T14:40:00Z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8AE06" w14:textId="0FF8D402" w:rsidR="00B97239" w:rsidRDefault="00B97239" w:rsidP="00B97239">
            <w:pPr>
              <w:pStyle w:val="TAL"/>
              <w:rPr>
                <w:ins w:id="27" w:author="Lu Yunjie - CT4#90" w:date="2019-03-21T14:40:00Z"/>
              </w:rPr>
            </w:pPr>
            <w:proofErr w:type="spellStart"/>
            <w:ins w:id="28" w:author="Lu Yunjie - CT4#90" w:date="2019-03-21T14:40:00Z">
              <w:r w:rsidRPr="007F4DE4">
                <w:t>U</w:t>
              </w:r>
              <w:r>
                <w:t>eLcs</w:t>
              </w:r>
              <w:r w:rsidRPr="007F4DE4">
                <w:t>Capability</w:t>
              </w:r>
              <w:proofErr w:type="spellEnd"/>
            </w:ins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8D772" w14:textId="57E9F85D" w:rsidR="00B97239" w:rsidRDefault="00B97239" w:rsidP="00B97239">
            <w:pPr>
              <w:pStyle w:val="TAL"/>
              <w:rPr>
                <w:ins w:id="29" w:author="Lu Yunjie - CT4#90" w:date="2019-03-21T14:40:00Z"/>
              </w:rPr>
            </w:pPr>
            <w:ins w:id="30" w:author="Lu Yunjie - CT4#90" w:date="2019-03-21T14:40:00Z">
              <w:r>
                <w:t>6.1.6.2.x</w:t>
              </w:r>
            </w:ins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E2441" w14:textId="138D8B8A" w:rsidR="00B97239" w:rsidRDefault="00B97239" w:rsidP="00B97239">
            <w:pPr>
              <w:pStyle w:val="TAL"/>
              <w:rPr>
                <w:ins w:id="31" w:author="Lu Yunjie - CT4#90" w:date="2019-03-21T14:40:00Z"/>
                <w:rFonts w:cs="Arial"/>
                <w:szCs w:val="18"/>
              </w:rPr>
            </w:pPr>
            <w:ins w:id="32" w:author="Lu Yunjie - CT4#90" w:date="2019-03-21T14:40:00Z">
              <w:r>
                <w:rPr>
                  <w:rFonts w:cs="Arial"/>
                  <w:szCs w:val="18"/>
                </w:rPr>
                <w:t>Indicates the LCS capabilit</w:t>
              </w:r>
            </w:ins>
            <w:ins w:id="33" w:author="Lu Yunjie - CT4#90" w:date="2019-03-21T14:42:00Z">
              <w:r w:rsidR="00B06DE6">
                <w:rPr>
                  <w:rFonts w:cs="Arial"/>
                  <w:szCs w:val="18"/>
                </w:rPr>
                <w:t>y</w:t>
              </w:r>
            </w:ins>
            <w:ins w:id="34" w:author="Lu Yunjie - CT4#90" w:date="2019-03-21T14:40:00Z">
              <w:r>
                <w:rPr>
                  <w:rFonts w:cs="Arial"/>
                  <w:szCs w:val="18"/>
                </w:rPr>
                <w:t xml:space="preserve"> supported by the UE.</w:t>
              </w:r>
            </w:ins>
          </w:p>
        </w:tc>
      </w:tr>
      <w:tr w:rsidR="00B97239" w14:paraId="6CA120A9" w14:textId="77777777" w:rsidTr="00B97239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ED414" w14:textId="77777777" w:rsidR="00B97239" w:rsidRDefault="00B97239" w:rsidP="00B97239">
            <w:pPr>
              <w:pStyle w:val="TAL"/>
            </w:pPr>
            <w:r>
              <w:t>Altitude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AB911" w14:textId="77777777" w:rsidR="00B97239" w:rsidRDefault="00B97239" w:rsidP="00B97239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A84B0" w14:textId="77777777" w:rsidR="00B97239" w:rsidRDefault="00B97239" w:rsidP="00B97239">
            <w:pPr>
              <w:pStyle w:val="TAL"/>
              <w:rPr>
                <w:rFonts w:cs="Arial"/>
                <w:szCs w:val="18"/>
              </w:rPr>
            </w:pPr>
          </w:p>
        </w:tc>
      </w:tr>
      <w:tr w:rsidR="00B97239" w14:paraId="540BCF59" w14:textId="77777777" w:rsidTr="00B97239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EF398" w14:textId="77777777" w:rsidR="00B97239" w:rsidRDefault="00B97239" w:rsidP="00B97239">
            <w:pPr>
              <w:pStyle w:val="TAL"/>
            </w:pPr>
            <w:r>
              <w:t>Angle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40654" w14:textId="77777777" w:rsidR="00B97239" w:rsidRDefault="00B97239" w:rsidP="00B97239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3A4F3" w14:textId="77777777" w:rsidR="00B97239" w:rsidRDefault="00B97239" w:rsidP="00B97239">
            <w:pPr>
              <w:pStyle w:val="TAL"/>
              <w:rPr>
                <w:rFonts w:cs="Arial"/>
                <w:szCs w:val="18"/>
              </w:rPr>
            </w:pPr>
          </w:p>
        </w:tc>
      </w:tr>
      <w:tr w:rsidR="00B97239" w14:paraId="5D316317" w14:textId="77777777" w:rsidTr="00B97239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E77B3" w14:textId="77777777" w:rsidR="00B97239" w:rsidRDefault="00B97239" w:rsidP="00B97239">
            <w:pPr>
              <w:pStyle w:val="TAL"/>
            </w:pPr>
            <w:r>
              <w:t>Uncertainty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2FD38" w14:textId="77777777" w:rsidR="00B97239" w:rsidRDefault="00B97239" w:rsidP="00B97239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93C76" w14:textId="77777777" w:rsidR="00B97239" w:rsidRDefault="00B97239" w:rsidP="00B97239">
            <w:pPr>
              <w:pStyle w:val="TAL"/>
              <w:rPr>
                <w:rFonts w:cs="Arial"/>
                <w:szCs w:val="18"/>
              </w:rPr>
            </w:pPr>
          </w:p>
        </w:tc>
      </w:tr>
      <w:tr w:rsidR="00B97239" w14:paraId="7070D050" w14:textId="77777777" w:rsidTr="00B97239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35C98" w14:textId="77777777" w:rsidR="00B97239" w:rsidRDefault="00B97239" w:rsidP="00B97239">
            <w:pPr>
              <w:pStyle w:val="TAL"/>
            </w:pPr>
            <w:r>
              <w:t>Orientation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41AFE" w14:textId="77777777" w:rsidR="00B97239" w:rsidRDefault="00B97239" w:rsidP="00B97239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C7210" w14:textId="77777777" w:rsidR="00B97239" w:rsidRDefault="00B97239" w:rsidP="00B97239">
            <w:pPr>
              <w:pStyle w:val="TAL"/>
              <w:rPr>
                <w:rFonts w:cs="Arial"/>
                <w:szCs w:val="18"/>
              </w:rPr>
            </w:pPr>
          </w:p>
        </w:tc>
      </w:tr>
      <w:tr w:rsidR="00B97239" w14:paraId="3EB5D589" w14:textId="77777777" w:rsidTr="00B97239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47AAF" w14:textId="77777777" w:rsidR="00B97239" w:rsidRDefault="00B97239" w:rsidP="00B97239">
            <w:pPr>
              <w:pStyle w:val="TAL"/>
            </w:pPr>
            <w:r>
              <w:t>Confidence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35B85" w14:textId="77777777" w:rsidR="00B97239" w:rsidRDefault="00B97239" w:rsidP="00B97239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AF640" w14:textId="77777777" w:rsidR="00B97239" w:rsidRDefault="00B97239" w:rsidP="00B97239">
            <w:pPr>
              <w:pStyle w:val="TAL"/>
              <w:rPr>
                <w:rFonts w:cs="Arial"/>
                <w:szCs w:val="18"/>
              </w:rPr>
            </w:pPr>
          </w:p>
        </w:tc>
      </w:tr>
      <w:tr w:rsidR="00B97239" w14:paraId="497CFB35" w14:textId="77777777" w:rsidTr="00B97239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DABE7" w14:textId="77777777" w:rsidR="00B97239" w:rsidRDefault="00B97239" w:rsidP="00B97239">
            <w:pPr>
              <w:pStyle w:val="TAL"/>
            </w:pPr>
            <w:r>
              <w:t>Accuracy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8B387" w14:textId="77777777" w:rsidR="00B97239" w:rsidRDefault="00B97239" w:rsidP="00B97239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C307C" w14:textId="77777777" w:rsidR="00B97239" w:rsidRDefault="00B97239" w:rsidP="00B97239">
            <w:pPr>
              <w:pStyle w:val="TAL"/>
              <w:rPr>
                <w:rFonts w:cs="Arial"/>
                <w:szCs w:val="18"/>
              </w:rPr>
            </w:pPr>
          </w:p>
        </w:tc>
      </w:tr>
      <w:tr w:rsidR="00B97239" w14:paraId="3F9DECB5" w14:textId="77777777" w:rsidTr="00B97239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E0B53" w14:textId="77777777" w:rsidR="00B97239" w:rsidRDefault="00B97239" w:rsidP="00B97239">
            <w:pPr>
              <w:pStyle w:val="TAL"/>
            </w:pPr>
            <w:proofErr w:type="spellStart"/>
            <w:r>
              <w:t>InnerRadius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55EA5" w14:textId="77777777" w:rsidR="00B97239" w:rsidRDefault="00B97239" w:rsidP="00B97239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CC491" w14:textId="77777777" w:rsidR="00B97239" w:rsidRDefault="00B97239" w:rsidP="00B97239">
            <w:pPr>
              <w:pStyle w:val="TAL"/>
              <w:rPr>
                <w:rFonts w:cs="Arial"/>
                <w:szCs w:val="18"/>
              </w:rPr>
            </w:pPr>
          </w:p>
        </w:tc>
      </w:tr>
      <w:tr w:rsidR="00B97239" w14:paraId="46611619" w14:textId="77777777" w:rsidTr="00B97239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EA350" w14:textId="77777777" w:rsidR="00B97239" w:rsidRDefault="00B97239" w:rsidP="00B97239">
            <w:pPr>
              <w:pStyle w:val="TAL"/>
            </w:pPr>
            <w:proofErr w:type="spellStart"/>
            <w:r>
              <w:t>CorrelationID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BF973" w14:textId="77777777" w:rsidR="00B97239" w:rsidRDefault="00B97239" w:rsidP="00B97239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D6BE5" w14:textId="77777777" w:rsidR="00B97239" w:rsidRDefault="00B97239" w:rsidP="00B97239">
            <w:pPr>
              <w:pStyle w:val="TAL"/>
              <w:rPr>
                <w:rFonts w:cs="Arial"/>
                <w:szCs w:val="18"/>
              </w:rPr>
            </w:pPr>
          </w:p>
        </w:tc>
      </w:tr>
      <w:tr w:rsidR="00B97239" w14:paraId="454257E3" w14:textId="77777777" w:rsidTr="00B97239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988C3" w14:textId="77777777" w:rsidR="00B97239" w:rsidRDefault="00B97239" w:rsidP="00B97239">
            <w:pPr>
              <w:pStyle w:val="TAL"/>
            </w:pPr>
            <w:proofErr w:type="spellStart"/>
            <w:r>
              <w:t>AgeOfLocationEstimate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065D9" w14:textId="77777777" w:rsidR="00B97239" w:rsidRDefault="00B97239" w:rsidP="00B97239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01AD5" w14:textId="77777777" w:rsidR="00B97239" w:rsidRDefault="00B97239" w:rsidP="00B97239">
            <w:pPr>
              <w:pStyle w:val="TAL"/>
              <w:rPr>
                <w:rFonts w:cs="Arial"/>
                <w:szCs w:val="18"/>
              </w:rPr>
            </w:pPr>
          </w:p>
        </w:tc>
      </w:tr>
      <w:tr w:rsidR="00B97239" w14:paraId="5FD60880" w14:textId="77777777" w:rsidTr="00B97239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278B5" w14:textId="77777777" w:rsidR="00B97239" w:rsidRDefault="00B97239" w:rsidP="00B97239">
            <w:pPr>
              <w:pStyle w:val="TAL"/>
            </w:pPr>
            <w:proofErr w:type="spellStart"/>
            <w:r>
              <w:t>HorizontalSpeed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D780B" w14:textId="77777777" w:rsidR="00B97239" w:rsidRDefault="00B97239" w:rsidP="00B97239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311FE" w14:textId="77777777" w:rsidR="00B97239" w:rsidRDefault="00B97239" w:rsidP="00B97239">
            <w:pPr>
              <w:pStyle w:val="TAL"/>
              <w:rPr>
                <w:rFonts w:cs="Arial"/>
                <w:szCs w:val="18"/>
              </w:rPr>
            </w:pPr>
          </w:p>
        </w:tc>
      </w:tr>
      <w:tr w:rsidR="00B97239" w14:paraId="1F05CB7F" w14:textId="77777777" w:rsidTr="00B97239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0FE6D" w14:textId="77777777" w:rsidR="00B97239" w:rsidRDefault="00B97239" w:rsidP="00B97239">
            <w:pPr>
              <w:pStyle w:val="TAL"/>
            </w:pPr>
            <w:proofErr w:type="spellStart"/>
            <w:r>
              <w:t>VerticalSpeed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D72F6" w14:textId="77777777" w:rsidR="00B97239" w:rsidRDefault="00B97239" w:rsidP="00B97239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03FA0" w14:textId="77777777" w:rsidR="00B97239" w:rsidRDefault="00B97239" w:rsidP="00B97239">
            <w:pPr>
              <w:pStyle w:val="TAL"/>
              <w:rPr>
                <w:rFonts w:cs="Arial"/>
                <w:szCs w:val="18"/>
              </w:rPr>
            </w:pPr>
          </w:p>
        </w:tc>
      </w:tr>
      <w:tr w:rsidR="00B97239" w14:paraId="5B229274" w14:textId="77777777" w:rsidTr="00B97239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C8FF8" w14:textId="77777777" w:rsidR="00B97239" w:rsidRDefault="00B97239" w:rsidP="00B97239">
            <w:pPr>
              <w:pStyle w:val="TAL"/>
            </w:pPr>
            <w:proofErr w:type="spellStart"/>
            <w:r>
              <w:t>SpeedUncertainty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BE5D9" w14:textId="77777777" w:rsidR="00B97239" w:rsidRDefault="00B97239" w:rsidP="00B97239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D9DFB" w14:textId="77777777" w:rsidR="00B97239" w:rsidRDefault="00B97239" w:rsidP="00B97239">
            <w:pPr>
              <w:pStyle w:val="TAL"/>
              <w:rPr>
                <w:rFonts w:cs="Arial"/>
                <w:szCs w:val="18"/>
              </w:rPr>
            </w:pPr>
          </w:p>
        </w:tc>
      </w:tr>
      <w:tr w:rsidR="00B97239" w14:paraId="5B503285" w14:textId="77777777" w:rsidTr="00B97239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95809" w14:textId="77777777" w:rsidR="00B97239" w:rsidRDefault="00B97239" w:rsidP="00B97239">
            <w:pPr>
              <w:pStyle w:val="TAL"/>
            </w:pPr>
            <w:proofErr w:type="spellStart"/>
            <w:r>
              <w:rPr>
                <w:lang w:val="en-US"/>
              </w:rPr>
              <w:t>BarometricPressure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340AF" w14:textId="77777777" w:rsidR="00B97239" w:rsidRDefault="00B97239" w:rsidP="00B97239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57D9A" w14:textId="77777777" w:rsidR="00B97239" w:rsidRDefault="00B97239" w:rsidP="00B97239">
            <w:pPr>
              <w:pStyle w:val="TAL"/>
              <w:rPr>
                <w:rFonts w:cs="Arial"/>
                <w:szCs w:val="18"/>
              </w:rPr>
            </w:pPr>
          </w:p>
        </w:tc>
      </w:tr>
      <w:tr w:rsidR="00B97239" w14:paraId="0D5ED934" w14:textId="77777777" w:rsidTr="00B97239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EED49" w14:textId="77777777" w:rsidR="00B97239" w:rsidRDefault="00B97239" w:rsidP="00B97239">
            <w:pPr>
              <w:pStyle w:val="TAL"/>
            </w:pPr>
            <w:proofErr w:type="spellStart"/>
            <w:r>
              <w:t>ExternalClientType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1E29D" w14:textId="77777777" w:rsidR="00B97239" w:rsidRDefault="00B97239" w:rsidP="00B97239">
            <w:pPr>
              <w:pStyle w:val="TAL"/>
            </w:pPr>
            <w:r>
              <w:t>6.1.6.3.3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F5364" w14:textId="77777777" w:rsidR="00B97239" w:rsidRDefault="00B97239" w:rsidP="00B97239">
            <w:pPr>
              <w:pStyle w:val="TAL"/>
              <w:rPr>
                <w:rFonts w:cs="Arial"/>
                <w:szCs w:val="18"/>
              </w:rPr>
            </w:pPr>
          </w:p>
        </w:tc>
      </w:tr>
      <w:tr w:rsidR="00B97239" w14:paraId="18097AB0" w14:textId="77777777" w:rsidTr="00B97239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F6A5F" w14:textId="77777777" w:rsidR="00B97239" w:rsidRDefault="00B97239" w:rsidP="00B97239">
            <w:pPr>
              <w:pStyle w:val="TAL"/>
            </w:pPr>
            <w:proofErr w:type="spellStart"/>
            <w:r>
              <w:t>SupportedGADShapes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0871D" w14:textId="77777777" w:rsidR="00B97239" w:rsidRDefault="00B97239" w:rsidP="00B97239">
            <w:pPr>
              <w:pStyle w:val="TAL"/>
            </w:pPr>
            <w:r>
              <w:t>6.1.6.3.4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C641D" w14:textId="77777777" w:rsidR="00B97239" w:rsidRDefault="00B97239" w:rsidP="00B97239">
            <w:pPr>
              <w:pStyle w:val="TAL"/>
              <w:rPr>
                <w:rFonts w:cs="Arial"/>
                <w:szCs w:val="18"/>
              </w:rPr>
            </w:pPr>
          </w:p>
        </w:tc>
      </w:tr>
      <w:tr w:rsidR="00B97239" w14:paraId="07286583" w14:textId="77777777" w:rsidTr="00B97239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476B9" w14:textId="77777777" w:rsidR="00B97239" w:rsidRDefault="00B97239" w:rsidP="00B97239">
            <w:pPr>
              <w:pStyle w:val="TAL"/>
            </w:pPr>
            <w:proofErr w:type="spellStart"/>
            <w:r>
              <w:t>ResponseTime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B674F" w14:textId="77777777" w:rsidR="00B97239" w:rsidRDefault="00B97239" w:rsidP="00B97239">
            <w:pPr>
              <w:pStyle w:val="TAL"/>
            </w:pPr>
            <w:r>
              <w:t>6.1.6.3.5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6FBD7" w14:textId="77777777" w:rsidR="00B97239" w:rsidRDefault="00B97239" w:rsidP="00B97239">
            <w:pPr>
              <w:pStyle w:val="TAL"/>
              <w:rPr>
                <w:rFonts w:cs="Arial"/>
                <w:szCs w:val="18"/>
              </w:rPr>
            </w:pPr>
          </w:p>
        </w:tc>
      </w:tr>
      <w:tr w:rsidR="00B97239" w14:paraId="17798E8B" w14:textId="77777777" w:rsidTr="00B97239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B168D" w14:textId="77777777" w:rsidR="00B97239" w:rsidRDefault="00B97239" w:rsidP="00B97239">
            <w:pPr>
              <w:pStyle w:val="TAL"/>
            </w:pPr>
            <w:proofErr w:type="spellStart"/>
            <w:r>
              <w:t>PositioningMethod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CEF66" w14:textId="77777777" w:rsidR="00B97239" w:rsidRDefault="00B97239" w:rsidP="00B97239">
            <w:pPr>
              <w:pStyle w:val="TAL"/>
            </w:pPr>
            <w:r>
              <w:t>6.1.6.3.6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8DD2C" w14:textId="77777777" w:rsidR="00B97239" w:rsidRDefault="00B97239" w:rsidP="00B97239">
            <w:pPr>
              <w:pStyle w:val="TAL"/>
              <w:rPr>
                <w:rFonts w:cs="Arial"/>
                <w:szCs w:val="18"/>
              </w:rPr>
            </w:pPr>
          </w:p>
        </w:tc>
      </w:tr>
      <w:tr w:rsidR="00B97239" w14:paraId="036F86E3" w14:textId="77777777" w:rsidTr="00B97239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E2EC2" w14:textId="77777777" w:rsidR="00B97239" w:rsidRDefault="00B97239" w:rsidP="00B97239">
            <w:pPr>
              <w:pStyle w:val="TAL"/>
            </w:pPr>
            <w:proofErr w:type="spellStart"/>
            <w:r>
              <w:t>GnssMethod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48E2A" w14:textId="77777777" w:rsidR="00B97239" w:rsidRDefault="00B97239" w:rsidP="00B97239">
            <w:pPr>
              <w:pStyle w:val="TAL"/>
            </w:pPr>
            <w:r>
              <w:t>6.1.6.3.7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E91E3" w14:textId="77777777" w:rsidR="00B97239" w:rsidRDefault="00B97239" w:rsidP="00B97239">
            <w:pPr>
              <w:pStyle w:val="TAL"/>
              <w:rPr>
                <w:rFonts w:cs="Arial"/>
                <w:szCs w:val="18"/>
              </w:rPr>
            </w:pPr>
          </w:p>
        </w:tc>
      </w:tr>
      <w:tr w:rsidR="00B97239" w14:paraId="291FC8AF" w14:textId="77777777" w:rsidTr="00B97239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668A3" w14:textId="77777777" w:rsidR="00B97239" w:rsidRDefault="00B97239" w:rsidP="00B97239">
            <w:pPr>
              <w:pStyle w:val="TAL"/>
            </w:pPr>
            <w:proofErr w:type="spellStart"/>
            <w:r>
              <w:t>GnssId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91B91" w14:textId="77777777" w:rsidR="00B97239" w:rsidRDefault="00B97239" w:rsidP="00B97239">
            <w:pPr>
              <w:pStyle w:val="TAL"/>
            </w:pPr>
            <w:r>
              <w:t>6.1.6.3.8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36829" w14:textId="77777777" w:rsidR="00B97239" w:rsidRDefault="00B97239" w:rsidP="00B97239">
            <w:pPr>
              <w:pStyle w:val="TAL"/>
              <w:rPr>
                <w:rFonts w:cs="Arial"/>
                <w:szCs w:val="18"/>
              </w:rPr>
            </w:pPr>
          </w:p>
        </w:tc>
      </w:tr>
      <w:tr w:rsidR="00B97239" w14:paraId="7E1111C6" w14:textId="77777777" w:rsidTr="00B97239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2A89B" w14:textId="77777777" w:rsidR="00B97239" w:rsidRDefault="00B97239" w:rsidP="00B97239">
            <w:pPr>
              <w:pStyle w:val="TAL"/>
            </w:pPr>
            <w:r>
              <w:t>Usage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B23A4" w14:textId="77777777" w:rsidR="00B97239" w:rsidRDefault="00B97239" w:rsidP="00B97239">
            <w:pPr>
              <w:pStyle w:val="TAL"/>
            </w:pPr>
            <w:r>
              <w:t>6.1.6.3.9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3228B" w14:textId="77777777" w:rsidR="00B97239" w:rsidRDefault="00B97239" w:rsidP="00B97239">
            <w:pPr>
              <w:pStyle w:val="TAL"/>
              <w:rPr>
                <w:rFonts w:cs="Arial"/>
                <w:szCs w:val="18"/>
              </w:rPr>
            </w:pPr>
          </w:p>
        </w:tc>
      </w:tr>
      <w:tr w:rsidR="00B97239" w14:paraId="6F839745" w14:textId="77777777" w:rsidTr="00B97239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3CC9E" w14:textId="77777777" w:rsidR="00B97239" w:rsidRDefault="00B97239" w:rsidP="00B97239">
            <w:pPr>
              <w:pStyle w:val="TAL"/>
            </w:pPr>
            <w:proofErr w:type="spellStart"/>
            <w:r>
              <w:t>LcsPriority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DB4A0" w14:textId="77777777" w:rsidR="00B97239" w:rsidRDefault="00B97239" w:rsidP="00B97239">
            <w:pPr>
              <w:pStyle w:val="TAL"/>
            </w:pPr>
            <w:r>
              <w:t>6.1.6.3.10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70EE8" w14:textId="77777777" w:rsidR="00B97239" w:rsidRDefault="00B97239" w:rsidP="00B97239">
            <w:pPr>
              <w:pStyle w:val="TAL"/>
              <w:rPr>
                <w:rFonts w:cs="Arial"/>
                <w:szCs w:val="18"/>
              </w:rPr>
            </w:pPr>
          </w:p>
        </w:tc>
      </w:tr>
      <w:tr w:rsidR="00B97239" w14:paraId="1A1559D6" w14:textId="77777777" w:rsidTr="00B97239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F2CBA" w14:textId="77777777" w:rsidR="00B97239" w:rsidRDefault="00B97239" w:rsidP="00B97239">
            <w:pPr>
              <w:pStyle w:val="TAL"/>
            </w:pPr>
            <w:proofErr w:type="spellStart"/>
            <w:r>
              <w:t>VelocityRequested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39C62" w14:textId="77777777" w:rsidR="00B97239" w:rsidRDefault="00B97239" w:rsidP="00B97239">
            <w:pPr>
              <w:pStyle w:val="TAL"/>
            </w:pPr>
            <w:r>
              <w:t>6.1.6.3.11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33A03" w14:textId="77777777" w:rsidR="00B97239" w:rsidRDefault="00B97239" w:rsidP="00B97239">
            <w:pPr>
              <w:pStyle w:val="TAL"/>
              <w:rPr>
                <w:rFonts w:cs="Arial"/>
                <w:szCs w:val="18"/>
              </w:rPr>
            </w:pPr>
          </w:p>
        </w:tc>
      </w:tr>
      <w:tr w:rsidR="00B97239" w14:paraId="66FF5BE9" w14:textId="77777777" w:rsidTr="00B97239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42AED" w14:textId="77777777" w:rsidR="00B97239" w:rsidRDefault="00B97239" w:rsidP="00B97239">
            <w:pPr>
              <w:pStyle w:val="TAL"/>
            </w:pPr>
            <w:proofErr w:type="spellStart"/>
            <w:r>
              <w:t>AccuracyFulfilmentIndicator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FAB2D" w14:textId="77777777" w:rsidR="00B97239" w:rsidRDefault="00B97239" w:rsidP="00B97239">
            <w:pPr>
              <w:pStyle w:val="TAL"/>
            </w:pPr>
            <w:r>
              <w:t>6.1.6.3.12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6B877" w14:textId="77777777" w:rsidR="00B97239" w:rsidRDefault="00B97239" w:rsidP="00B97239">
            <w:pPr>
              <w:pStyle w:val="TAL"/>
              <w:rPr>
                <w:rFonts w:cs="Arial"/>
                <w:szCs w:val="18"/>
              </w:rPr>
            </w:pPr>
          </w:p>
        </w:tc>
      </w:tr>
      <w:tr w:rsidR="00B97239" w14:paraId="37A81DB9" w14:textId="77777777" w:rsidTr="00B97239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5D9B3" w14:textId="77777777" w:rsidR="00B97239" w:rsidRDefault="00B97239" w:rsidP="00B97239">
            <w:pPr>
              <w:pStyle w:val="TAL"/>
            </w:pPr>
            <w:proofErr w:type="spellStart"/>
            <w:r>
              <w:t>VerticalDirection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DA2FC" w14:textId="77777777" w:rsidR="00B97239" w:rsidRDefault="00B97239" w:rsidP="00B97239">
            <w:pPr>
              <w:pStyle w:val="TAL"/>
            </w:pPr>
            <w:r>
              <w:t>6.1.6.3.13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27A3C" w14:textId="77777777" w:rsidR="00B97239" w:rsidRDefault="00B97239" w:rsidP="00B97239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7891873" w14:textId="77777777" w:rsidR="00B97239" w:rsidRDefault="00B97239" w:rsidP="00B97239"/>
    <w:p w14:paraId="717BD03C" w14:textId="77777777" w:rsidR="00B97239" w:rsidRDefault="00B97239" w:rsidP="00B97239">
      <w:r>
        <w:t>T</w:t>
      </w:r>
      <w:r w:rsidRPr="009C4D60">
        <w:t xml:space="preserve">able </w:t>
      </w:r>
      <w:r>
        <w:t>6.1.6.1-2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proofErr w:type="spellStart"/>
      <w:r>
        <w:t>Nlm</w:t>
      </w:r>
      <w:r w:rsidRPr="00452A7E">
        <w:t>f</w:t>
      </w:r>
      <w:proofErr w:type="spellEnd"/>
      <w:r w:rsidRPr="009C4D60">
        <w:t xml:space="preserve"> </w:t>
      </w:r>
      <w:r>
        <w:t>service based interface</w:t>
      </w:r>
      <w:r w:rsidRPr="009C4D60">
        <w:t xml:space="preserve"> protocol</w:t>
      </w:r>
      <w:r>
        <w:t xml:space="preserve"> from other specifications, including a reference to their respective specifications and when needed, a short description of their use within the </w:t>
      </w:r>
      <w:proofErr w:type="spellStart"/>
      <w:r>
        <w:t>Nlm</w:t>
      </w:r>
      <w:r w:rsidRPr="00452A7E">
        <w:t>f</w:t>
      </w:r>
      <w:proofErr w:type="spellEnd"/>
      <w:r w:rsidRPr="009C4D60">
        <w:t xml:space="preserve"> </w:t>
      </w:r>
      <w:r>
        <w:t>service based interface.</w:t>
      </w:r>
      <w:r w:rsidRPr="009C4D60">
        <w:t xml:space="preserve"> </w:t>
      </w:r>
    </w:p>
    <w:p w14:paraId="35F0938B" w14:textId="77777777" w:rsidR="00B97239" w:rsidRPr="009C4D60" w:rsidRDefault="00B97239" w:rsidP="00B97239">
      <w:pPr>
        <w:pStyle w:val="TH"/>
      </w:pPr>
      <w:r w:rsidRPr="009C4D60">
        <w:lastRenderedPageBreak/>
        <w:t xml:space="preserve">Table </w:t>
      </w:r>
      <w:r>
        <w:t>6.1.6.1-2</w:t>
      </w:r>
      <w:r w:rsidRPr="009C4D60">
        <w:t xml:space="preserve">: </w:t>
      </w:r>
      <w:proofErr w:type="spellStart"/>
      <w:r>
        <w:t>Nlm</w:t>
      </w:r>
      <w:r w:rsidRPr="00452A7E">
        <w:t>f</w:t>
      </w:r>
      <w:proofErr w:type="spellEnd"/>
      <w:r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27"/>
        <w:gridCol w:w="1747"/>
        <w:gridCol w:w="5400"/>
      </w:tblGrid>
      <w:tr w:rsidR="00B97239" w14:paraId="20A4CE35" w14:textId="77777777" w:rsidTr="00740E0B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591E2D" w14:textId="77777777" w:rsidR="00B97239" w:rsidRPr="009A7B1D" w:rsidRDefault="00B97239" w:rsidP="00740E0B">
            <w:pPr>
              <w:pStyle w:val="TAH"/>
            </w:pPr>
            <w:r w:rsidRPr="009A7B1D">
              <w:t>Data type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E786A8" w14:textId="77777777" w:rsidR="00B97239" w:rsidRPr="009A7B1D" w:rsidRDefault="00B97239" w:rsidP="00740E0B">
            <w:pPr>
              <w:pStyle w:val="TAH"/>
            </w:pPr>
            <w:r w:rsidRPr="009A7B1D">
              <w:t>Reference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259A7F" w14:textId="77777777" w:rsidR="00B97239" w:rsidRPr="009A7B1D" w:rsidRDefault="00B97239" w:rsidP="00740E0B">
            <w:pPr>
              <w:pStyle w:val="TAH"/>
            </w:pPr>
            <w:r w:rsidRPr="009A7B1D">
              <w:t>Comments</w:t>
            </w:r>
          </w:p>
        </w:tc>
      </w:tr>
      <w:tr w:rsidR="00B97239" w14:paraId="060E2C64" w14:textId="77777777" w:rsidTr="00740E0B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79973" w14:textId="77777777" w:rsidR="00B97239" w:rsidRDefault="00B97239" w:rsidP="00740E0B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6B496" w14:textId="77777777" w:rsidR="00B97239" w:rsidRDefault="00B97239" w:rsidP="00740E0B">
            <w:pPr>
              <w:pStyle w:val="TAL"/>
            </w:pPr>
            <w:r w:rsidRPr="00DA7E50">
              <w:t>3GPP TS 29.571 </w:t>
            </w:r>
            <w:r>
              <w:t>[8]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A8FDF" w14:textId="77777777" w:rsidR="00B97239" w:rsidRDefault="00B97239" w:rsidP="00740E0B">
            <w:pPr>
              <w:pStyle w:val="TAL"/>
              <w:rPr>
                <w:rFonts w:cs="Arial"/>
                <w:szCs w:val="18"/>
              </w:rPr>
            </w:pPr>
          </w:p>
        </w:tc>
      </w:tr>
      <w:tr w:rsidR="00B97239" w14:paraId="2C87E638" w14:textId="77777777" w:rsidTr="00740E0B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9ABA7" w14:textId="77777777" w:rsidR="00B97239" w:rsidRDefault="00B97239" w:rsidP="00740E0B">
            <w:pPr>
              <w:pStyle w:val="TAL"/>
            </w:pPr>
            <w:r>
              <w:t>Pei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B0FC5" w14:textId="77777777" w:rsidR="00B97239" w:rsidRDefault="00B97239" w:rsidP="00740E0B">
            <w:pPr>
              <w:pStyle w:val="TAL"/>
            </w:pPr>
            <w:r w:rsidRPr="00DA7E50">
              <w:t>3GPP TS 29.571 </w:t>
            </w:r>
            <w:r>
              <w:t>[8]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8B3D5" w14:textId="77777777" w:rsidR="00B97239" w:rsidRDefault="00B97239" w:rsidP="00740E0B">
            <w:pPr>
              <w:pStyle w:val="TAL"/>
              <w:rPr>
                <w:rFonts w:cs="Arial"/>
                <w:szCs w:val="18"/>
              </w:rPr>
            </w:pPr>
          </w:p>
        </w:tc>
      </w:tr>
      <w:tr w:rsidR="00B97239" w14:paraId="7D607D88" w14:textId="77777777" w:rsidTr="00740E0B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7C523" w14:textId="77777777" w:rsidR="00B97239" w:rsidRDefault="00B97239" w:rsidP="00740E0B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2C4E6" w14:textId="77777777" w:rsidR="00B97239" w:rsidRDefault="00B97239" w:rsidP="00740E0B">
            <w:pPr>
              <w:pStyle w:val="TAL"/>
            </w:pPr>
            <w:r w:rsidRPr="00DA7E50">
              <w:t>3GPP TS 29.571 </w:t>
            </w:r>
            <w:r>
              <w:t>[8]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8AF0E" w14:textId="77777777" w:rsidR="00B97239" w:rsidRDefault="00B97239" w:rsidP="00740E0B">
            <w:pPr>
              <w:pStyle w:val="TAL"/>
              <w:rPr>
                <w:rFonts w:cs="Arial"/>
                <w:szCs w:val="18"/>
              </w:rPr>
            </w:pPr>
          </w:p>
        </w:tc>
      </w:tr>
      <w:tr w:rsidR="00B97239" w14:paraId="34557A83" w14:textId="77777777" w:rsidTr="00740E0B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CB540" w14:textId="77777777" w:rsidR="00B97239" w:rsidRDefault="00B97239" w:rsidP="00740E0B">
            <w:pPr>
              <w:pStyle w:val="TAL"/>
            </w:pPr>
            <w:proofErr w:type="spellStart"/>
            <w:r>
              <w:t>Ecgi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2595A" w14:textId="77777777" w:rsidR="00B97239" w:rsidRDefault="00B97239" w:rsidP="00740E0B">
            <w:pPr>
              <w:pStyle w:val="TAL"/>
            </w:pPr>
            <w:r w:rsidRPr="00DA7E50">
              <w:t>3GPP TS 29.571 </w:t>
            </w:r>
            <w:r>
              <w:t>[8]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AAA56" w14:textId="77777777" w:rsidR="00B97239" w:rsidRDefault="00B97239" w:rsidP="00740E0B">
            <w:pPr>
              <w:pStyle w:val="TAL"/>
              <w:rPr>
                <w:rFonts w:cs="Arial"/>
                <w:szCs w:val="18"/>
              </w:rPr>
            </w:pPr>
          </w:p>
        </w:tc>
      </w:tr>
      <w:tr w:rsidR="00B97239" w14:paraId="110F3069" w14:textId="77777777" w:rsidTr="00740E0B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9C230" w14:textId="77777777" w:rsidR="00B97239" w:rsidRDefault="00B97239" w:rsidP="00740E0B">
            <w:pPr>
              <w:pStyle w:val="TAL"/>
            </w:pPr>
            <w:proofErr w:type="spellStart"/>
            <w:r>
              <w:t>Ncgi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B9A07" w14:textId="77777777" w:rsidR="00B97239" w:rsidRDefault="00B97239" w:rsidP="00740E0B">
            <w:pPr>
              <w:pStyle w:val="TAL"/>
            </w:pPr>
            <w:r w:rsidRPr="00DA7E50">
              <w:t>3GPP TS 29.571 </w:t>
            </w:r>
            <w:r>
              <w:t>[8]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102A5" w14:textId="77777777" w:rsidR="00B97239" w:rsidRDefault="00B97239" w:rsidP="00740E0B">
            <w:pPr>
              <w:pStyle w:val="TAL"/>
              <w:rPr>
                <w:rFonts w:cs="Arial"/>
                <w:szCs w:val="18"/>
              </w:rPr>
            </w:pPr>
          </w:p>
        </w:tc>
      </w:tr>
      <w:tr w:rsidR="00B97239" w14:paraId="6CD47E55" w14:textId="77777777" w:rsidTr="00740E0B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0F607" w14:textId="77777777" w:rsidR="00B97239" w:rsidRDefault="00B97239" w:rsidP="00740E0B">
            <w:pPr>
              <w:pStyle w:val="TAL"/>
            </w:pPr>
            <w:proofErr w:type="spellStart"/>
            <w:r>
              <w:t>NfInstanceId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B21C5" w14:textId="77777777" w:rsidR="00B97239" w:rsidRPr="00DA7E50" w:rsidRDefault="00B97239" w:rsidP="00740E0B">
            <w:pPr>
              <w:pStyle w:val="TAL"/>
            </w:pPr>
            <w:r w:rsidRPr="00DA7E50">
              <w:t>3GPP TS 29.571 </w:t>
            </w:r>
            <w:r>
              <w:t>[8]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B3106" w14:textId="77777777" w:rsidR="00B97239" w:rsidRDefault="00B97239" w:rsidP="00740E0B">
            <w:pPr>
              <w:pStyle w:val="TAL"/>
              <w:rPr>
                <w:rFonts w:cs="Arial"/>
                <w:szCs w:val="18"/>
              </w:rPr>
            </w:pPr>
          </w:p>
        </w:tc>
      </w:tr>
      <w:bookmarkEnd w:id="24"/>
    </w:tbl>
    <w:p w14:paraId="195A2773" w14:textId="336999C6" w:rsidR="00E80C00" w:rsidRDefault="00E80C00" w:rsidP="00A9784D">
      <w:pPr>
        <w:pStyle w:val="B1"/>
      </w:pPr>
    </w:p>
    <w:bookmarkEnd w:id="7"/>
    <w:p w14:paraId="32A82EDC" w14:textId="77777777" w:rsidR="00E80C00" w:rsidRPr="006B5418" w:rsidRDefault="00E80C00" w:rsidP="00E80C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24307FB" w14:textId="77777777" w:rsidR="0048310F" w:rsidRDefault="0048310F" w:rsidP="0048310F">
      <w:pPr>
        <w:pStyle w:val="Heading5"/>
      </w:pPr>
      <w:bookmarkStart w:id="35" w:name="_Toc2763566"/>
      <w:bookmarkStart w:id="36" w:name="_Toc532998593"/>
      <w:r>
        <w:t>6.1.6.2.2</w:t>
      </w:r>
      <w:r>
        <w:tab/>
        <w:t xml:space="preserve">Type: </w:t>
      </w:r>
      <w:proofErr w:type="spellStart"/>
      <w:r>
        <w:t>InputData</w:t>
      </w:r>
      <w:bookmarkEnd w:id="35"/>
      <w:proofErr w:type="spellEnd"/>
    </w:p>
    <w:p w14:paraId="2095F3B7" w14:textId="77777777" w:rsidR="0048310F" w:rsidRDefault="0048310F" w:rsidP="0048310F">
      <w:pPr>
        <w:pStyle w:val="TH"/>
      </w:pPr>
      <w:r>
        <w:rPr>
          <w:noProof/>
        </w:rPr>
        <w:t>Table </w:t>
      </w:r>
      <w:r>
        <w:t xml:space="preserve">6.1.6.2.2-1: </w:t>
      </w:r>
      <w:r>
        <w:rPr>
          <w:noProof/>
        </w:rPr>
        <w:t xml:space="preserve">Definition of type </w:t>
      </w:r>
      <w:proofErr w:type="spellStart"/>
      <w:r>
        <w:t>InputData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975"/>
        <w:gridCol w:w="378"/>
        <w:gridCol w:w="1092"/>
        <w:gridCol w:w="4032"/>
      </w:tblGrid>
      <w:tr w:rsidR="0048310F" w:rsidRPr="00FD48E5" w14:paraId="3CC0BD68" w14:textId="77777777" w:rsidTr="00740E0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B36A8E" w14:textId="77777777" w:rsidR="0048310F" w:rsidRDefault="0048310F" w:rsidP="00740E0B">
            <w:pPr>
              <w:pStyle w:val="TAH"/>
            </w:pPr>
            <w:r>
              <w:t>Attribute name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0B9079" w14:textId="77777777" w:rsidR="0048310F" w:rsidRDefault="0048310F" w:rsidP="00740E0B">
            <w:pPr>
              <w:pStyle w:val="TAH"/>
            </w:pPr>
            <w:r>
              <w:t>Data type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B21EFE" w14:textId="77777777" w:rsidR="0048310F" w:rsidRPr="007277D4" w:rsidRDefault="0048310F" w:rsidP="00740E0B">
            <w:pPr>
              <w:pStyle w:val="TAH"/>
            </w:pPr>
            <w:r>
              <w:t>P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5BB01D" w14:textId="77777777" w:rsidR="0048310F" w:rsidRDefault="0048310F" w:rsidP="00740E0B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80516F" w14:textId="77777777" w:rsidR="0048310F" w:rsidRDefault="0048310F" w:rsidP="00740E0B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48310F" w:rsidRPr="00FD48E5" w14:paraId="2B979325" w14:textId="77777777" w:rsidTr="00740E0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F0D75" w14:textId="77777777" w:rsidR="0048310F" w:rsidRDefault="0048310F" w:rsidP="00740E0B">
            <w:pPr>
              <w:pStyle w:val="TAL"/>
            </w:pPr>
            <w:proofErr w:type="spellStart"/>
            <w:r>
              <w:t>externalClientType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410B4" w14:textId="77777777" w:rsidR="0048310F" w:rsidRDefault="0048310F" w:rsidP="00740E0B">
            <w:pPr>
              <w:pStyle w:val="TAL"/>
            </w:pPr>
            <w:proofErr w:type="spellStart"/>
            <w:r>
              <w:t>ExternalClientType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1A301" w14:textId="77777777" w:rsidR="0048310F" w:rsidRDefault="0048310F" w:rsidP="00740E0B">
            <w:pPr>
              <w:pStyle w:val="TAC"/>
            </w:pPr>
            <w: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7407E" w14:textId="77777777" w:rsidR="0048310F" w:rsidRDefault="0048310F" w:rsidP="00740E0B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20787" w14:textId="77777777" w:rsidR="0048310F" w:rsidRDefault="0048310F" w:rsidP="00740E0B">
            <w:pPr>
              <w:pStyle w:val="TAL"/>
              <w:rPr>
                <w:rFonts w:cs="Arial"/>
                <w:szCs w:val="18"/>
              </w:rPr>
            </w:pPr>
          </w:p>
        </w:tc>
      </w:tr>
      <w:tr w:rsidR="0048310F" w:rsidRPr="00FD48E5" w14:paraId="7DBE654C" w14:textId="77777777" w:rsidTr="00740E0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4C8C2" w14:textId="77777777" w:rsidR="0048310F" w:rsidRDefault="0048310F" w:rsidP="00740E0B">
            <w:pPr>
              <w:pStyle w:val="TAL"/>
            </w:pPr>
            <w:proofErr w:type="spellStart"/>
            <w:r>
              <w:t>correlationID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69DE7" w14:textId="77777777" w:rsidR="0048310F" w:rsidRDefault="0048310F" w:rsidP="00740E0B">
            <w:pPr>
              <w:pStyle w:val="TAL"/>
            </w:pPr>
            <w:proofErr w:type="spellStart"/>
            <w:r>
              <w:t>CorrelationID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4A89E" w14:textId="77777777" w:rsidR="0048310F" w:rsidRDefault="0048310F" w:rsidP="00740E0B">
            <w:pPr>
              <w:pStyle w:val="TAC"/>
            </w:pPr>
            <w: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59F6B" w14:textId="77777777" w:rsidR="0048310F" w:rsidRDefault="0048310F" w:rsidP="00740E0B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1CCE5" w14:textId="77777777" w:rsidR="0048310F" w:rsidRDefault="0048310F" w:rsidP="00740E0B">
            <w:pPr>
              <w:pStyle w:val="TAL"/>
              <w:rPr>
                <w:rFonts w:cs="Arial"/>
                <w:szCs w:val="18"/>
              </w:rPr>
            </w:pPr>
          </w:p>
        </w:tc>
      </w:tr>
      <w:tr w:rsidR="0048310F" w:rsidRPr="00FD48E5" w14:paraId="600CDC2A" w14:textId="77777777" w:rsidTr="00740E0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11B69" w14:textId="77777777" w:rsidR="0048310F" w:rsidRDefault="0048310F" w:rsidP="00740E0B">
            <w:pPr>
              <w:pStyle w:val="TAL"/>
            </w:pPr>
            <w:proofErr w:type="spellStart"/>
            <w:r>
              <w:t>amfId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535EE" w14:textId="77777777" w:rsidR="0048310F" w:rsidRDefault="0048310F" w:rsidP="00740E0B">
            <w:pPr>
              <w:pStyle w:val="TAL"/>
            </w:pPr>
            <w:proofErr w:type="spellStart"/>
            <w:r>
              <w:t>NfInstanceId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2BA71" w14:textId="77777777" w:rsidR="0048310F" w:rsidRDefault="0048310F" w:rsidP="00740E0B">
            <w:pPr>
              <w:pStyle w:val="TAC"/>
            </w:pPr>
            <w: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71F65" w14:textId="77777777" w:rsidR="0048310F" w:rsidRDefault="0048310F" w:rsidP="00740E0B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C5530" w14:textId="77777777" w:rsidR="0048310F" w:rsidRDefault="0048310F" w:rsidP="00740E0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AMF Instance serving the UE. LMF shall use the AMF Instance to forward LCS related N1/N2 messages to the UE/RAN.</w:t>
            </w:r>
          </w:p>
        </w:tc>
      </w:tr>
      <w:tr w:rsidR="0048310F" w:rsidRPr="00FD48E5" w14:paraId="038569FA" w14:textId="77777777" w:rsidTr="00740E0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72D45" w14:textId="77777777" w:rsidR="0048310F" w:rsidRDefault="0048310F" w:rsidP="00740E0B">
            <w:pPr>
              <w:pStyle w:val="TAL"/>
            </w:pPr>
            <w:proofErr w:type="spellStart"/>
            <w:r>
              <w:t>locationQoS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08D20" w14:textId="77777777" w:rsidR="0048310F" w:rsidRDefault="0048310F" w:rsidP="00740E0B">
            <w:pPr>
              <w:pStyle w:val="TAL"/>
            </w:pPr>
            <w:proofErr w:type="spellStart"/>
            <w:r>
              <w:t>LocationQoS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2F565" w14:textId="77777777" w:rsidR="0048310F" w:rsidRDefault="0048310F" w:rsidP="00740E0B">
            <w:pPr>
              <w:pStyle w:val="TAC"/>
            </w:pPr>
            <w: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CE555" w14:textId="77777777" w:rsidR="0048310F" w:rsidRDefault="0048310F" w:rsidP="00740E0B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6A5DA" w14:textId="77777777" w:rsidR="0048310F" w:rsidRDefault="0048310F" w:rsidP="00740E0B">
            <w:pPr>
              <w:pStyle w:val="TAL"/>
              <w:rPr>
                <w:rFonts w:cs="Arial"/>
                <w:szCs w:val="18"/>
              </w:rPr>
            </w:pPr>
          </w:p>
        </w:tc>
      </w:tr>
      <w:tr w:rsidR="0048310F" w:rsidRPr="00FD48E5" w14:paraId="73B59454" w14:textId="77777777" w:rsidTr="00740E0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F4944" w14:textId="77777777" w:rsidR="0048310F" w:rsidRDefault="0048310F" w:rsidP="00740E0B">
            <w:pPr>
              <w:pStyle w:val="TAL"/>
            </w:pPr>
            <w:proofErr w:type="spellStart"/>
            <w:r>
              <w:t>supportedGADShapes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A82B2" w14:textId="77777777" w:rsidR="0048310F" w:rsidRDefault="0048310F" w:rsidP="00740E0B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SupportedGADShapes</w:t>
            </w:r>
            <w:proofErr w:type="spellEnd"/>
            <w:r>
              <w:t>)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49F58" w14:textId="77777777" w:rsidR="0048310F" w:rsidRDefault="0048310F" w:rsidP="00740E0B">
            <w:pPr>
              <w:pStyle w:val="TAC"/>
            </w:pPr>
            <w: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1EFC3" w14:textId="77777777" w:rsidR="0048310F" w:rsidRDefault="0048310F" w:rsidP="00740E0B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7E695" w14:textId="77777777" w:rsidR="0048310F" w:rsidRDefault="0048310F" w:rsidP="00740E0B">
            <w:pPr>
              <w:pStyle w:val="TAL"/>
              <w:rPr>
                <w:rFonts w:cs="Arial"/>
                <w:szCs w:val="18"/>
              </w:rPr>
            </w:pPr>
          </w:p>
        </w:tc>
      </w:tr>
      <w:tr w:rsidR="0048310F" w:rsidRPr="00FD48E5" w14:paraId="19E3A921" w14:textId="77777777" w:rsidTr="00740E0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84F2F" w14:textId="77777777" w:rsidR="0048310F" w:rsidRDefault="0048310F" w:rsidP="00740E0B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26A83" w14:textId="77777777" w:rsidR="0048310F" w:rsidRDefault="0048310F" w:rsidP="00740E0B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CCC0D" w14:textId="77777777" w:rsidR="0048310F" w:rsidRDefault="0048310F" w:rsidP="00740E0B">
            <w:pPr>
              <w:pStyle w:val="TAC"/>
            </w:pPr>
            <w: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CEBDC" w14:textId="77777777" w:rsidR="0048310F" w:rsidRDefault="0048310F" w:rsidP="00740E0B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1284C" w14:textId="77777777" w:rsidR="0048310F" w:rsidRDefault="0048310F" w:rsidP="00740E0B">
            <w:pPr>
              <w:pStyle w:val="TAL"/>
              <w:rPr>
                <w:rFonts w:cs="Arial"/>
                <w:szCs w:val="18"/>
              </w:rPr>
            </w:pPr>
          </w:p>
        </w:tc>
      </w:tr>
      <w:tr w:rsidR="0048310F" w:rsidRPr="00FD48E5" w14:paraId="3F9A0617" w14:textId="77777777" w:rsidTr="00740E0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C0F55" w14:textId="77777777" w:rsidR="0048310F" w:rsidRDefault="0048310F" w:rsidP="00740E0B">
            <w:pPr>
              <w:pStyle w:val="TAL"/>
            </w:pPr>
            <w:proofErr w:type="spellStart"/>
            <w:r>
              <w:t>pei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52080" w14:textId="77777777" w:rsidR="0048310F" w:rsidRDefault="0048310F" w:rsidP="00740E0B">
            <w:pPr>
              <w:pStyle w:val="TAL"/>
            </w:pPr>
            <w:r>
              <w:t>Pei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C8234" w14:textId="77777777" w:rsidR="0048310F" w:rsidRDefault="0048310F" w:rsidP="00740E0B">
            <w:pPr>
              <w:pStyle w:val="TAC"/>
            </w:pPr>
            <w: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BC51B" w14:textId="77777777" w:rsidR="0048310F" w:rsidRDefault="0048310F" w:rsidP="00740E0B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569D6" w14:textId="77777777" w:rsidR="0048310F" w:rsidRDefault="0048310F" w:rsidP="00740E0B">
            <w:pPr>
              <w:pStyle w:val="TAL"/>
              <w:rPr>
                <w:rFonts w:cs="Arial"/>
                <w:szCs w:val="18"/>
              </w:rPr>
            </w:pPr>
          </w:p>
        </w:tc>
      </w:tr>
      <w:tr w:rsidR="0048310F" w:rsidRPr="00FD48E5" w14:paraId="1967A12D" w14:textId="77777777" w:rsidTr="00740E0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887E9" w14:textId="77777777" w:rsidR="0048310F" w:rsidRDefault="0048310F" w:rsidP="00740E0B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2AA2A" w14:textId="77777777" w:rsidR="0048310F" w:rsidRDefault="0048310F" w:rsidP="00740E0B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71A1F" w14:textId="77777777" w:rsidR="0048310F" w:rsidRDefault="0048310F" w:rsidP="00740E0B">
            <w:pPr>
              <w:pStyle w:val="TAC"/>
            </w:pPr>
            <w: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203AF" w14:textId="77777777" w:rsidR="0048310F" w:rsidRDefault="0048310F" w:rsidP="00740E0B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4240B" w14:textId="77777777" w:rsidR="0048310F" w:rsidRDefault="0048310F" w:rsidP="00740E0B">
            <w:pPr>
              <w:pStyle w:val="TAL"/>
              <w:rPr>
                <w:rFonts w:cs="Arial"/>
                <w:szCs w:val="18"/>
              </w:rPr>
            </w:pPr>
          </w:p>
        </w:tc>
      </w:tr>
      <w:tr w:rsidR="0048310F" w:rsidRPr="00FD48E5" w14:paraId="39ACD382" w14:textId="77777777" w:rsidTr="00740E0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EF365" w14:textId="77777777" w:rsidR="0048310F" w:rsidRDefault="0048310F" w:rsidP="00740E0B">
            <w:pPr>
              <w:pStyle w:val="TAL"/>
            </w:pPr>
            <w:proofErr w:type="spellStart"/>
            <w:r>
              <w:t>ecgi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C3E6F" w14:textId="77777777" w:rsidR="0048310F" w:rsidRDefault="0048310F" w:rsidP="00740E0B">
            <w:pPr>
              <w:pStyle w:val="TAL"/>
            </w:pPr>
            <w:proofErr w:type="spellStart"/>
            <w:r>
              <w:t>Ecgi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412DF" w14:textId="77777777" w:rsidR="0048310F" w:rsidRDefault="0048310F" w:rsidP="00740E0B">
            <w:pPr>
              <w:pStyle w:val="TAC"/>
            </w:pPr>
            <w: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4DA18" w14:textId="77777777" w:rsidR="0048310F" w:rsidRDefault="0048310F" w:rsidP="00740E0B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F7F8C" w14:textId="77777777" w:rsidR="0048310F" w:rsidRDefault="0048310F" w:rsidP="00740E0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indicate the identifier of the E-UTRAN cell serving the UE. (NOTE 2)</w:t>
            </w:r>
          </w:p>
        </w:tc>
      </w:tr>
      <w:tr w:rsidR="0048310F" w:rsidRPr="00FD48E5" w14:paraId="72D11E1F" w14:textId="77777777" w:rsidTr="00740E0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AFE2A" w14:textId="77777777" w:rsidR="0048310F" w:rsidRDefault="0048310F" w:rsidP="00740E0B">
            <w:pPr>
              <w:pStyle w:val="TAL"/>
            </w:pPr>
            <w:proofErr w:type="spellStart"/>
            <w:r>
              <w:t>ncgi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5663B" w14:textId="77777777" w:rsidR="0048310F" w:rsidRDefault="0048310F" w:rsidP="00740E0B">
            <w:pPr>
              <w:pStyle w:val="TAL"/>
            </w:pPr>
            <w:proofErr w:type="spellStart"/>
            <w:r>
              <w:t>Ncgi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F9828" w14:textId="77777777" w:rsidR="0048310F" w:rsidRDefault="0048310F" w:rsidP="00740E0B">
            <w:pPr>
              <w:pStyle w:val="TAC"/>
            </w:pPr>
            <w: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D359C" w14:textId="77777777" w:rsidR="0048310F" w:rsidRDefault="0048310F" w:rsidP="00740E0B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E7DE8" w14:textId="77777777" w:rsidR="0048310F" w:rsidRDefault="0048310F" w:rsidP="00740E0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indicate the identifier of the NR cell serving the UE. (NOTE 2)</w:t>
            </w:r>
          </w:p>
        </w:tc>
      </w:tr>
      <w:tr w:rsidR="0048310F" w:rsidRPr="00FD48E5" w14:paraId="2CFD8AA8" w14:textId="77777777" w:rsidTr="00740E0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D7A61" w14:textId="77777777" w:rsidR="0048310F" w:rsidRDefault="0048310F" w:rsidP="00740E0B">
            <w:pPr>
              <w:pStyle w:val="TAL"/>
            </w:pPr>
            <w:r>
              <w:t>priority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CC376" w14:textId="77777777" w:rsidR="0048310F" w:rsidRDefault="0048310F" w:rsidP="00740E0B">
            <w:pPr>
              <w:pStyle w:val="TAL"/>
            </w:pPr>
            <w:proofErr w:type="spellStart"/>
            <w:r>
              <w:t>LcsPriority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3791C" w14:textId="77777777" w:rsidR="0048310F" w:rsidRDefault="0048310F" w:rsidP="00740E0B">
            <w:pPr>
              <w:pStyle w:val="TAC"/>
            </w:pPr>
            <w: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9E8BC" w14:textId="77777777" w:rsidR="0048310F" w:rsidRDefault="0048310F" w:rsidP="00740E0B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24BAA" w14:textId="77777777" w:rsidR="0048310F" w:rsidRDefault="0048310F" w:rsidP="00740E0B">
            <w:pPr>
              <w:pStyle w:val="TAL"/>
              <w:rPr>
                <w:rFonts w:cs="Arial"/>
                <w:szCs w:val="18"/>
              </w:rPr>
            </w:pPr>
          </w:p>
        </w:tc>
      </w:tr>
      <w:tr w:rsidR="0048310F" w:rsidRPr="00FD48E5" w14:paraId="369AF8B0" w14:textId="77777777" w:rsidTr="00740E0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D16F7" w14:textId="77777777" w:rsidR="0048310F" w:rsidRDefault="0048310F" w:rsidP="00740E0B">
            <w:pPr>
              <w:pStyle w:val="TAL"/>
            </w:pPr>
            <w:proofErr w:type="spellStart"/>
            <w:r>
              <w:t>velocityRequested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6C398" w14:textId="77777777" w:rsidR="0048310F" w:rsidRDefault="0048310F" w:rsidP="00740E0B">
            <w:pPr>
              <w:pStyle w:val="TAL"/>
            </w:pPr>
            <w:proofErr w:type="spellStart"/>
            <w:r>
              <w:t>VelocityRequested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A6B18" w14:textId="77777777" w:rsidR="0048310F" w:rsidRDefault="0048310F" w:rsidP="00740E0B">
            <w:pPr>
              <w:pStyle w:val="TAC"/>
            </w:pPr>
            <w: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B5F7F" w14:textId="77777777" w:rsidR="0048310F" w:rsidRDefault="0048310F" w:rsidP="00740E0B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B54A4" w14:textId="77777777" w:rsidR="0048310F" w:rsidRDefault="0048310F" w:rsidP="00740E0B">
            <w:pPr>
              <w:pStyle w:val="TAL"/>
              <w:rPr>
                <w:rFonts w:cs="Arial"/>
                <w:szCs w:val="18"/>
              </w:rPr>
            </w:pPr>
          </w:p>
        </w:tc>
      </w:tr>
      <w:tr w:rsidR="0048310F" w:rsidRPr="00FD48E5" w14:paraId="1E0C9548" w14:textId="77777777" w:rsidTr="00740E0B">
        <w:trPr>
          <w:jc w:val="center"/>
          <w:ins w:id="37" w:author="Lu Yunjie - CT4#90" w:date="2019-03-21T14:41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0234B" w14:textId="50178F5D" w:rsidR="0048310F" w:rsidRDefault="0048310F" w:rsidP="0048310F">
            <w:pPr>
              <w:pStyle w:val="TAL"/>
              <w:rPr>
                <w:ins w:id="38" w:author="Lu Yunjie - CT4#90" w:date="2019-03-21T14:41:00Z"/>
              </w:rPr>
            </w:pPr>
            <w:proofErr w:type="spellStart"/>
            <w:ins w:id="39" w:author="Lu Yunjie - CT4#90" w:date="2019-03-21T14:41:00Z">
              <w:r>
                <w:t>ue</w:t>
              </w:r>
            </w:ins>
            <w:ins w:id="40" w:author="Lu Yunjie - CT4#90" w:date="2019-03-21T14:53:00Z">
              <w:r w:rsidR="009B2E53">
                <w:t>Lcs</w:t>
              </w:r>
            </w:ins>
            <w:ins w:id="41" w:author="Lu Yunjie - CT4#90" w:date="2019-03-21T14:41:00Z">
              <w:r>
                <w:t>Cap</w:t>
              </w:r>
              <w:proofErr w:type="spellEnd"/>
            </w:ins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6CC96" w14:textId="2656780A" w:rsidR="0048310F" w:rsidRDefault="0048310F" w:rsidP="0048310F">
            <w:pPr>
              <w:pStyle w:val="TAL"/>
              <w:rPr>
                <w:ins w:id="42" w:author="Lu Yunjie - CT4#90" w:date="2019-03-21T14:41:00Z"/>
              </w:rPr>
            </w:pPr>
            <w:proofErr w:type="spellStart"/>
            <w:ins w:id="43" w:author="Lu Yunjie - CT4#90" w:date="2019-03-21T14:41:00Z">
              <w:r w:rsidRPr="007F4DE4">
                <w:t>U</w:t>
              </w:r>
              <w:r>
                <w:t>eLcs</w:t>
              </w:r>
              <w:r w:rsidRPr="007F4DE4">
                <w:t>Capability</w:t>
              </w:r>
              <w:proofErr w:type="spellEnd"/>
            </w:ins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37640" w14:textId="5E47D0BA" w:rsidR="0048310F" w:rsidRDefault="0048310F" w:rsidP="0048310F">
            <w:pPr>
              <w:pStyle w:val="TAC"/>
              <w:rPr>
                <w:ins w:id="44" w:author="Lu Yunjie - CT4#90" w:date="2019-03-21T14:41:00Z"/>
              </w:rPr>
            </w:pPr>
            <w:ins w:id="45" w:author="Lu Yunjie - CT4#90" w:date="2019-03-21T14:41:00Z">
              <w:r>
                <w:t>O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C5456" w14:textId="041F5926" w:rsidR="0048310F" w:rsidRDefault="0048310F" w:rsidP="0048310F">
            <w:pPr>
              <w:pStyle w:val="TAL"/>
              <w:rPr>
                <w:ins w:id="46" w:author="Lu Yunjie - CT4#90" w:date="2019-03-21T14:41:00Z"/>
              </w:rPr>
            </w:pPr>
            <w:ins w:id="47" w:author="Lu Yunjie - CT4#90" w:date="2019-03-21T14:41:00Z">
              <w:r>
                <w:t>0..1</w:t>
              </w:r>
            </w:ins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C2DF9" w14:textId="5BB06AAD" w:rsidR="0048310F" w:rsidRDefault="0048310F" w:rsidP="0048310F">
            <w:pPr>
              <w:pStyle w:val="TAL"/>
              <w:rPr>
                <w:ins w:id="48" w:author="Lu Yunjie - CT4#90" w:date="2019-03-21T14:41:00Z"/>
                <w:rFonts w:cs="Arial"/>
                <w:szCs w:val="18"/>
              </w:rPr>
            </w:pPr>
            <w:ins w:id="49" w:author="Lu Yunjie - CT4#90" w:date="2019-03-21T14:41:00Z">
              <w:r>
                <w:rPr>
                  <w:rFonts w:cs="Arial"/>
                  <w:szCs w:val="18"/>
                </w:rPr>
                <w:t>When present, this IE shall indicate the LCS capabilit</w:t>
              </w:r>
            </w:ins>
            <w:ins w:id="50" w:author="Lu Yunjie - CT4#90" w:date="2019-03-21T14:42:00Z">
              <w:r w:rsidR="00B06DE6">
                <w:rPr>
                  <w:rFonts w:cs="Arial"/>
                  <w:szCs w:val="18"/>
                </w:rPr>
                <w:t>y</w:t>
              </w:r>
            </w:ins>
            <w:ins w:id="51" w:author="Lu Yunjie - CT4#90" w:date="2019-03-21T14:41:00Z">
              <w:r>
                <w:rPr>
                  <w:rFonts w:cs="Arial"/>
                  <w:szCs w:val="18"/>
                </w:rPr>
                <w:t xml:space="preserve"> supported by the UE.</w:t>
              </w:r>
            </w:ins>
          </w:p>
        </w:tc>
      </w:tr>
      <w:tr w:rsidR="0048310F" w:rsidRPr="00FD48E5" w14:paraId="32EAEE82" w14:textId="77777777" w:rsidTr="00740E0B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33AFF" w14:textId="77777777" w:rsidR="0048310F" w:rsidRDefault="0048310F" w:rsidP="0048310F">
            <w:pPr>
              <w:pStyle w:val="TAN"/>
            </w:pPr>
            <w:r>
              <w:t>NOTE 1:</w:t>
            </w:r>
            <w:r>
              <w:tab/>
              <w:t xml:space="preserve">At least one of the attributes defined in this table shall be present in the </w:t>
            </w:r>
            <w:proofErr w:type="spellStart"/>
            <w:r>
              <w:t>InputData</w:t>
            </w:r>
            <w:proofErr w:type="spellEnd"/>
            <w:r>
              <w:t xml:space="preserve"> structure.</w:t>
            </w:r>
          </w:p>
          <w:p w14:paraId="183B3848" w14:textId="77777777" w:rsidR="0048310F" w:rsidRDefault="0048310F" w:rsidP="0048310F">
            <w:pPr>
              <w:pStyle w:val="TAN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NOTE 2:</w:t>
            </w:r>
            <w:r>
              <w:rPr>
                <w:rFonts w:cs="Arial"/>
                <w:szCs w:val="18"/>
              </w:rPr>
              <w:tab/>
            </w:r>
            <w:r>
              <w:t>Attribute "</w:t>
            </w:r>
            <w:proofErr w:type="spellStart"/>
            <w:r>
              <w:t>ecgi</w:t>
            </w:r>
            <w:proofErr w:type="spellEnd"/>
            <w:r>
              <w:t>" and "</w:t>
            </w:r>
            <w:proofErr w:type="spellStart"/>
            <w:r>
              <w:t>ncgi</w:t>
            </w:r>
            <w:proofErr w:type="spellEnd"/>
            <w:r>
              <w:t>" shall not be present at the same time</w:t>
            </w:r>
            <w:r w:rsidRPr="002857AD">
              <w:t>.</w:t>
            </w:r>
          </w:p>
        </w:tc>
      </w:tr>
      <w:bookmarkEnd w:id="36"/>
    </w:tbl>
    <w:p w14:paraId="275A3F9A" w14:textId="77777777" w:rsidR="00D76551" w:rsidRDefault="00D76551" w:rsidP="00D76551">
      <w:pPr>
        <w:pStyle w:val="B1"/>
      </w:pPr>
    </w:p>
    <w:p w14:paraId="4C46B86F" w14:textId="77777777" w:rsidR="00D76551" w:rsidRPr="006B5418" w:rsidRDefault="00D76551" w:rsidP="00D765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AAC64A8" w14:textId="24B7608D" w:rsidR="00E02B25" w:rsidRPr="007F4DE4" w:rsidRDefault="00E4216A">
      <w:pPr>
        <w:pStyle w:val="Heading5"/>
        <w:rPr>
          <w:ins w:id="52" w:author="Lu Yunjie - CT4#90" w:date="2019-03-21T13:32:00Z"/>
        </w:rPr>
        <w:pPrChange w:id="53" w:author="Lu Yunjie - CT4#90" w:date="2019-03-21T13:37:00Z">
          <w:pPr>
            <w:pStyle w:val="Heading3"/>
          </w:pPr>
        </w:pPrChange>
      </w:pPr>
      <w:ins w:id="54" w:author="Lu Yunjie - CT4#90" w:date="2019-03-21T13:37:00Z">
        <w:r>
          <w:t>6.1.6.2.x</w:t>
        </w:r>
      </w:ins>
      <w:ins w:id="55" w:author="Lu Yunjie - CT4#90" w:date="2019-03-21T13:32:00Z">
        <w:r w:rsidR="00E02B25" w:rsidRPr="007F4DE4">
          <w:tab/>
        </w:r>
      </w:ins>
      <w:ins w:id="56" w:author="Lu Yunjie - CT4#90" w:date="2019-03-21T13:38:00Z">
        <w:r>
          <w:t xml:space="preserve">Type: </w:t>
        </w:r>
      </w:ins>
      <w:proofErr w:type="spellStart"/>
      <w:ins w:id="57" w:author="Lu Yunjie - CT4#90" w:date="2019-03-21T13:32:00Z">
        <w:r w:rsidR="00E02B25" w:rsidRPr="007F4DE4">
          <w:t>U</w:t>
        </w:r>
      </w:ins>
      <w:ins w:id="58" w:author="Lu Yunjie - CT4#90" w:date="2019-03-21T13:38:00Z">
        <w:r w:rsidR="00D122F4">
          <w:t>e</w:t>
        </w:r>
      </w:ins>
      <w:ins w:id="59" w:author="Lu Yunjie - CT4#90" w:date="2019-03-21T14:24:00Z">
        <w:r w:rsidR="00821D9E">
          <w:t>Lcs</w:t>
        </w:r>
      </w:ins>
      <w:ins w:id="60" w:author="Lu Yunjie - CT4#90" w:date="2019-03-21T13:32:00Z">
        <w:r w:rsidR="00E02B25" w:rsidRPr="007F4DE4">
          <w:t>Capability</w:t>
        </w:r>
        <w:proofErr w:type="spellEnd"/>
      </w:ins>
    </w:p>
    <w:p w14:paraId="0D4ED01C" w14:textId="1238DFBB" w:rsidR="00D122F4" w:rsidRDefault="00D122F4" w:rsidP="00D122F4">
      <w:pPr>
        <w:pStyle w:val="TH"/>
        <w:rPr>
          <w:ins w:id="61" w:author="Lu Yunjie - CT4#90" w:date="2019-03-21T13:38:00Z"/>
        </w:rPr>
      </w:pPr>
      <w:ins w:id="62" w:author="Lu Yunjie - CT4#90" w:date="2019-03-21T13:38:00Z">
        <w:r>
          <w:rPr>
            <w:noProof/>
          </w:rPr>
          <w:t>Table </w:t>
        </w:r>
        <w:r>
          <w:t>6.1.6.2.</w:t>
        </w:r>
      </w:ins>
      <w:ins w:id="63" w:author="Lu Yunjie - CT4#90" w:date="2019-03-21T14:22:00Z">
        <w:r w:rsidR="00445FC8">
          <w:t>x</w:t>
        </w:r>
      </w:ins>
      <w:ins w:id="64" w:author="Lu Yunjie - CT4#90" w:date="2019-03-21T13:38:00Z">
        <w:r>
          <w:t xml:space="preserve">-1: </w:t>
        </w:r>
        <w:r>
          <w:rPr>
            <w:noProof/>
          </w:rPr>
          <w:t xml:space="preserve">Definition of type </w:t>
        </w:r>
      </w:ins>
      <w:proofErr w:type="spellStart"/>
      <w:ins w:id="65" w:author="Lu Yunjie - CT4#90" w:date="2019-03-21T14:24:00Z">
        <w:r w:rsidR="001D7F08" w:rsidRPr="007F4DE4">
          <w:t>U</w:t>
        </w:r>
        <w:r w:rsidR="001D7F08">
          <w:t>eLcs</w:t>
        </w:r>
        <w:r w:rsidR="001D7F08" w:rsidRPr="007F4DE4">
          <w:t>Capability</w:t>
        </w:r>
      </w:ins>
      <w:proofErr w:type="spellEnd"/>
    </w:p>
    <w:tbl>
      <w:tblPr>
        <w:tblW w:w="9540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66" w:author="Lu Yunjie - CT4#90" w:date="2019-03-21T13:39:00Z">
          <w:tblPr>
            <w:tblW w:w="9346" w:type="dxa"/>
            <w:tblInd w:w="392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2070"/>
        <w:gridCol w:w="1890"/>
        <w:gridCol w:w="360"/>
        <w:gridCol w:w="1170"/>
        <w:gridCol w:w="4050"/>
        <w:tblGridChange w:id="67">
          <w:tblGrid>
            <w:gridCol w:w="194"/>
            <w:gridCol w:w="1876"/>
            <w:gridCol w:w="1980"/>
            <w:gridCol w:w="270"/>
            <w:gridCol w:w="1544"/>
            <w:gridCol w:w="3676"/>
          </w:tblGrid>
        </w:tblGridChange>
      </w:tblGrid>
      <w:tr w:rsidR="00E02B25" w:rsidRPr="007F4DE4" w14:paraId="61031F5B" w14:textId="77777777" w:rsidTr="001105E8">
        <w:trPr>
          <w:ins w:id="68" w:author="Lu Yunjie - CT4#90" w:date="2019-03-21T13:32:00Z"/>
          <w:trPrChange w:id="69" w:author="Lu Yunjie - CT4#90" w:date="2019-03-21T13:39:00Z">
            <w:trPr>
              <w:gridBefore w:val="1"/>
            </w:trPr>
          </w:trPrChange>
        </w:trPr>
        <w:tc>
          <w:tcPr>
            <w:tcW w:w="2070" w:type="dxa"/>
            <w:shd w:val="clear" w:color="auto" w:fill="BFBFBF" w:themeFill="background1" w:themeFillShade="BF"/>
            <w:tcPrChange w:id="70" w:author="Lu Yunjie - CT4#90" w:date="2019-03-21T13:39:00Z">
              <w:tcPr>
                <w:tcW w:w="1876" w:type="dxa"/>
              </w:tcPr>
            </w:tcPrChange>
          </w:tcPr>
          <w:p w14:paraId="7D9ECED4" w14:textId="5411737A" w:rsidR="00E02B25" w:rsidRPr="007F4DE4" w:rsidRDefault="00E02B25" w:rsidP="00E02B25">
            <w:pPr>
              <w:pStyle w:val="TAH"/>
              <w:rPr>
                <w:ins w:id="71" w:author="Lu Yunjie - CT4#90" w:date="2019-03-21T13:32:00Z"/>
              </w:rPr>
            </w:pPr>
            <w:ins w:id="72" w:author="Lu Yunjie - CT4#90" w:date="2019-03-21T13:33:00Z">
              <w:r>
                <w:t>Attribute name</w:t>
              </w:r>
            </w:ins>
          </w:p>
        </w:tc>
        <w:tc>
          <w:tcPr>
            <w:tcW w:w="1890" w:type="dxa"/>
            <w:shd w:val="clear" w:color="auto" w:fill="BFBFBF" w:themeFill="background1" w:themeFillShade="BF"/>
            <w:tcPrChange w:id="73" w:author="Lu Yunjie - CT4#90" w:date="2019-03-21T13:39:00Z">
              <w:tcPr>
                <w:tcW w:w="1980" w:type="dxa"/>
              </w:tcPr>
            </w:tcPrChange>
          </w:tcPr>
          <w:p w14:paraId="5071917A" w14:textId="4142A8E3" w:rsidR="00E02B25" w:rsidRPr="007F4DE4" w:rsidRDefault="00E02B25" w:rsidP="00E02B25">
            <w:pPr>
              <w:pStyle w:val="TAH"/>
              <w:rPr>
                <w:ins w:id="74" w:author="Lu Yunjie - CT4#90" w:date="2019-03-21T13:32:00Z"/>
              </w:rPr>
            </w:pPr>
            <w:ins w:id="75" w:author="Lu Yunjie - CT4#90" w:date="2019-03-21T13:33:00Z">
              <w:r>
                <w:t>Data type</w:t>
              </w:r>
            </w:ins>
          </w:p>
        </w:tc>
        <w:tc>
          <w:tcPr>
            <w:tcW w:w="360" w:type="dxa"/>
            <w:shd w:val="clear" w:color="auto" w:fill="BFBFBF" w:themeFill="background1" w:themeFillShade="BF"/>
            <w:tcPrChange w:id="76" w:author="Lu Yunjie - CT4#90" w:date="2019-03-21T13:39:00Z">
              <w:tcPr>
                <w:tcW w:w="270" w:type="dxa"/>
              </w:tcPr>
            </w:tcPrChange>
          </w:tcPr>
          <w:p w14:paraId="2FE6D5E7" w14:textId="387FF1E4" w:rsidR="00E02B25" w:rsidRPr="007F4DE4" w:rsidRDefault="00E02B25">
            <w:pPr>
              <w:pStyle w:val="TAH"/>
              <w:jc w:val="left"/>
              <w:rPr>
                <w:ins w:id="77" w:author="Lu Yunjie - CT4#90" w:date="2019-03-21T13:32:00Z"/>
              </w:rPr>
              <w:pPrChange w:id="78" w:author="Lu Yunjie - CT4#90" w:date="2019-03-21T13:36:00Z">
                <w:pPr>
                  <w:pStyle w:val="TAH"/>
                </w:pPr>
              </w:pPrChange>
            </w:pPr>
            <w:ins w:id="79" w:author="Lu Yunjie - CT4#90" w:date="2019-03-21T13:33:00Z">
              <w:r>
                <w:t>P</w:t>
              </w:r>
            </w:ins>
          </w:p>
        </w:tc>
        <w:tc>
          <w:tcPr>
            <w:tcW w:w="1170" w:type="dxa"/>
            <w:shd w:val="clear" w:color="auto" w:fill="BFBFBF" w:themeFill="background1" w:themeFillShade="BF"/>
            <w:tcPrChange w:id="80" w:author="Lu Yunjie - CT4#90" w:date="2019-03-21T13:39:00Z">
              <w:tcPr>
                <w:tcW w:w="1544" w:type="dxa"/>
              </w:tcPr>
            </w:tcPrChange>
          </w:tcPr>
          <w:p w14:paraId="45A8DDED" w14:textId="039F3D66" w:rsidR="00E02B25" w:rsidRPr="007F4DE4" w:rsidRDefault="00E02B25">
            <w:pPr>
              <w:pStyle w:val="TAH"/>
              <w:jc w:val="left"/>
              <w:rPr>
                <w:ins w:id="81" w:author="Lu Yunjie - CT4#90" w:date="2019-03-21T13:32:00Z"/>
              </w:rPr>
              <w:pPrChange w:id="82" w:author="Lu Yunjie - CT4#90" w:date="2019-03-21T13:36:00Z">
                <w:pPr>
                  <w:pStyle w:val="TAH"/>
                </w:pPr>
              </w:pPrChange>
            </w:pPr>
            <w:ins w:id="83" w:author="Lu Yunjie - CT4#90" w:date="2019-03-21T13:33:00Z">
              <w:r>
                <w:t>Cardinality</w:t>
              </w:r>
            </w:ins>
          </w:p>
        </w:tc>
        <w:tc>
          <w:tcPr>
            <w:tcW w:w="4050" w:type="dxa"/>
            <w:shd w:val="clear" w:color="auto" w:fill="BFBFBF" w:themeFill="background1" w:themeFillShade="BF"/>
            <w:tcPrChange w:id="84" w:author="Lu Yunjie - CT4#90" w:date="2019-03-21T13:39:00Z">
              <w:tcPr>
                <w:tcW w:w="3676" w:type="dxa"/>
              </w:tcPr>
            </w:tcPrChange>
          </w:tcPr>
          <w:p w14:paraId="7A56B339" w14:textId="283DB339" w:rsidR="00E02B25" w:rsidRPr="007F4DE4" w:rsidRDefault="00E02B25" w:rsidP="00E02B25">
            <w:pPr>
              <w:pStyle w:val="TAH"/>
              <w:rPr>
                <w:ins w:id="85" w:author="Lu Yunjie - CT4#90" w:date="2019-03-21T13:32:00Z"/>
              </w:rPr>
            </w:pPr>
            <w:ins w:id="86" w:author="Lu Yunjie - CT4#90" w:date="2019-03-21T13:33:00Z">
              <w:r w:rsidRPr="00445FC8">
                <w:t>Description</w:t>
              </w:r>
            </w:ins>
          </w:p>
        </w:tc>
      </w:tr>
      <w:tr w:rsidR="00E02B25" w:rsidRPr="007F4DE4" w14:paraId="42DE3AB1" w14:textId="77777777" w:rsidTr="00841A14">
        <w:trPr>
          <w:trHeight w:val="660"/>
          <w:ins w:id="87" w:author="Lu Yunjie - CT4#90" w:date="2019-03-21T13:32:00Z"/>
          <w:trPrChange w:id="88" w:author="Lu Yunjie - CT4#90" w:date="2019-03-21T13:39:00Z">
            <w:trPr>
              <w:gridBefore w:val="1"/>
            </w:trPr>
          </w:trPrChange>
        </w:trPr>
        <w:tc>
          <w:tcPr>
            <w:tcW w:w="2070" w:type="dxa"/>
            <w:tcPrChange w:id="89" w:author="Lu Yunjie - CT4#90" w:date="2019-03-21T13:39:00Z">
              <w:tcPr>
                <w:tcW w:w="1876" w:type="dxa"/>
              </w:tcPr>
            </w:tcPrChange>
          </w:tcPr>
          <w:p w14:paraId="4FD6D4CD" w14:textId="3FC2BB22" w:rsidR="00E02B25" w:rsidRPr="007F4DE4" w:rsidRDefault="00CC5EDF" w:rsidP="00740E0B">
            <w:pPr>
              <w:pStyle w:val="TAL"/>
              <w:rPr>
                <w:ins w:id="90" w:author="Lu Yunjie - CT4#90" w:date="2019-03-21T13:32:00Z"/>
                <w:lang w:eastAsia="zh-CN"/>
              </w:rPr>
            </w:pPr>
            <w:proofErr w:type="spellStart"/>
            <w:ins w:id="91" w:author="Lu Yunjie - CT4#90" w:date="2019-03-21T13:34:00Z">
              <w:r>
                <w:rPr>
                  <w:lang w:eastAsia="zh-CN"/>
                </w:rPr>
                <w:t>lppSupport</w:t>
              </w:r>
            </w:ins>
            <w:proofErr w:type="spellEnd"/>
          </w:p>
        </w:tc>
        <w:tc>
          <w:tcPr>
            <w:tcW w:w="1890" w:type="dxa"/>
            <w:tcPrChange w:id="92" w:author="Lu Yunjie - CT4#90" w:date="2019-03-21T13:39:00Z">
              <w:tcPr>
                <w:tcW w:w="1980" w:type="dxa"/>
              </w:tcPr>
            </w:tcPrChange>
          </w:tcPr>
          <w:p w14:paraId="7FAEA824" w14:textId="3E386ECF" w:rsidR="00E02B25" w:rsidRPr="007F4DE4" w:rsidRDefault="009658CE" w:rsidP="00740E0B">
            <w:pPr>
              <w:pStyle w:val="TAL"/>
              <w:rPr>
                <w:ins w:id="93" w:author="Lu Yunjie - CT4#90" w:date="2019-03-21T13:32:00Z"/>
              </w:rPr>
            </w:pPr>
            <w:proofErr w:type="spellStart"/>
            <w:ins w:id="94" w:author="Lu Yunjie - CT4#90" w:date="2019-03-21T13:34:00Z">
              <w:r>
                <w:t>boolean</w:t>
              </w:r>
            </w:ins>
            <w:proofErr w:type="spellEnd"/>
          </w:p>
        </w:tc>
        <w:tc>
          <w:tcPr>
            <w:tcW w:w="360" w:type="dxa"/>
            <w:tcPrChange w:id="95" w:author="Lu Yunjie - CT4#90" w:date="2019-03-21T13:39:00Z">
              <w:tcPr>
                <w:tcW w:w="270" w:type="dxa"/>
              </w:tcPr>
            </w:tcPrChange>
          </w:tcPr>
          <w:p w14:paraId="6A756DF4" w14:textId="0DF93410" w:rsidR="00E02B25" w:rsidRPr="007F4DE4" w:rsidRDefault="003A6D38" w:rsidP="00740E0B">
            <w:pPr>
              <w:pStyle w:val="TAL"/>
              <w:rPr>
                <w:ins w:id="96" w:author="Lu Yunjie - CT4#90" w:date="2019-03-21T13:32:00Z"/>
              </w:rPr>
            </w:pPr>
            <w:ins w:id="97" w:author="Lu Yunjie - CT4#90" w:date="2019-03-21T13:46:00Z">
              <w:r>
                <w:t>O</w:t>
              </w:r>
            </w:ins>
          </w:p>
        </w:tc>
        <w:tc>
          <w:tcPr>
            <w:tcW w:w="1170" w:type="dxa"/>
            <w:tcPrChange w:id="98" w:author="Lu Yunjie - CT4#90" w:date="2019-03-21T13:39:00Z">
              <w:tcPr>
                <w:tcW w:w="1544" w:type="dxa"/>
              </w:tcPr>
            </w:tcPrChange>
          </w:tcPr>
          <w:p w14:paraId="360813AA" w14:textId="53413273" w:rsidR="00E02B25" w:rsidRPr="007F4DE4" w:rsidRDefault="007A45E1" w:rsidP="00740E0B">
            <w:pPr>
              <w:pStyle w:val="TAL"/>
              <w:rPr>
                <w:ins w:id="99" w:author="Lu Yunjie - CT4#90" w:date="2019-03-21T13:32:00Z"/>
              </w:rPr>
            </w:pPr>
            <w:ins w:id="100" w:author="Lu Yunjie - CT4#90" w:date="2019-03-21T15:25:00Z">
              <w:r>
                <w:rPr>
                  <w:color w:val="000000"/>
                  <w:lang w:eastAsia="ja-JP"/>
                </w:rPr>
                <w:t>0..</w:t>
              </w:r>
            </w:ins>
            <w:ins w:id="101" w:author="Lu Yunjie - CT4#90" w:date="2019-03-21T13:34:00Z">
              <w:r w:rsidR="009658CE">
                <w:rPr>
                  <w:color w:val="000000"/>
                  <w:lang w:eastAsia="ja-JP"/>
                </w:rPr>
                <w:t>1</w:t>
              </w:r>
            </w:ins>
          </w:p>
        </w:tc>
        <w:tc>
          <w:tcPr>
            <w:tcW w:w="4050" w:type="dxa"/>
            <w:tcPrChange w:id="102" w:author="Lu Yunjie - CT4#90" w:date="2019-03-21T13:39:00Z">
              <w:tcPr>
                <w:tcW w:w="3676" w:type="dxa"/>
              </w:tcPr>
            </w:tcPrChange>
          </w:tcPr>
          <w:p w14:paraId="17F99070" w14:textId="5D3D5CAF" w:rsidR="007511D5" w:rsidRDefault="009658CE" w:rsidP="00740E0B">
            <w:pPr>
              <w:pStyle w:val="TAL"/>
              <w:rPr>
                <w:ins w:id="103" w:author="Lu Yunjie - CT4#90" w:date="2019-03-21T13:36:00Z"/>
              </w:rPr>
            </w:pPr>
            <w:ins w:id="104" w:author="Lu Yunjie - CT4#90" w:date="2019-03-21T13:34:00Z">
              <w:r>
                <w:t xml:space="preserve">Indicates </w:t>
              </w:r>
            </w:ins>
            <w:ins w:id="105" w:author="Lu Yunjie - CT4#90" w:date="2019-03-21T13:35:00Z">
              <w:r w:rsidR="007511D5">
                <w:t xml:space="preserve">whether </w:t>
              </w:r>
            </w:ins>
            <w:ins w:id="106" w:author="Lu Yunjie - CT4#90" w:date="2019-03-21T13:32:00Z">
              <w:r w:rsidR="00E02B25" w:rsidRPr="007F4DE4">
                <w:rPr>
                  <w:rFonts w:hint="eastAsia"/>
                  <w:lang w:eastAsia="zh-CN"/>
                </w:rPr>
                <w:t>the</w:t>
              </w:r>
              <w:r w:rsidR="00E02B25" w:rsidRPr="007F4DE4">
                <w:t xml:space="preserve"> UE </w:t>
              </w:r>
              <w:r w:rsidR="00E02B25" w:rsidRPr="007F4DE4">
                <w:rPr>
                  <w:rFonts w:hint="eastAsia"/>
                  <w:lang w:eastAsia="zh-CN"/>
                </w:rPr>
                <w:t>supports LPP or not</w:t>
              </w:r>
              <w:r w:rsidR="00E02B25" w:rsidRPr="007F4DE4">
                <w:t>.</w:t>
              </w:r>
            </w:ins>
          </w:p>
          <w:p w14:paraId="1619954C" w14:textId="77777777" w:rsidR="002B6655" w:rsidRDefault="002B6655" w:rsidP="00740E0B">
            <w:pPr>
              <w:pStyle w:val="TAL"/>
              <w:rPr>
                <w:ins w:id="107" w:author="Lu Yunjie - CT4#90" w:date="2019-03-21T13:35:00Z"/>
              </w:rPr>
            </w:pPr>
          </w:p>
          <w:p w14:paraId="470B08A2" w14:textId="42DBE557" w:rsidR="00E02B25" w:rsidRDefault="007511D5" w:rsidP="00740E0B">
            <w:pPr>
              <w:pStyle w:val="TAL"/>
              <w:rPr>
                <w:ins w:id="108" w:author="Lu Yunjie - CT4#90" w:date="2019-03-21T13:35:00Z"/>
              </w:rPr>
            </w:pPr>
            <w:ins w:id="109" w:author="Lu Yunjie - CT4#90" w:date="2019-03-21T13:35:00Z">
              <w:r>
                <w:t>- true</w:t>
              </w:r>
              <w:r w:rsidR="008933D4">
                <w:t xml:space="preserve"> (default)</w:t>
              </w:r>
              <w:r>
                <w:t xml:space="preserve">: LPP </w:t>
              </w:r>
            </w:ins>
            <w:ins w:id="110" w:author="Lu Yunjie - CT4#90" w:date="2019-03-21T13:32:00Z">
              <w:r w:rsidR="00E02B25" w:rsidRPr="007F4DE4">
                <w:t>supported</w:t>
              </w:r>
            </w:ins>
            <w:ins w:id="111" w:author="Lu Yunjie - CT4#90" w:date="2019-03-21T13:35:00Z">
              <w:r>
                <w:t xml:space="preserve"> by the UE</w:t>
              </w:r>
            </w:ins>
          </w:p>
          <w:p w14:paraId="6EE73B6B" w14:textId="7D4266F6" w:rsidR="007511D5" w:rsidRPr="007F4DE4" w:rsidRDefault="007511D5" w:rsidP="00740E0B">
            <w:pPr>
              <w:pStyle w:val="TAL"/>
              <w:rPr>
                <w:ins w:id="112" w:author="Lu Yunjie - CT4#90" w:date="2019-03-21T13:32:00Z"/>
              </w:rPr>
            </w:pPr>
            <w:ins w:id="113" w:author="Lu Yunjie - CT4#90" w:date="2019-03-21T13:35:00Z">
              <w:r>
                <w:t>- false: LPP not supported by the UE</w:t>
              </w:r>
            </w:ins>
          </w:p>
        </w:tc>
      </w:tr>
      <w:tr w:rsidR="00914F39" w:rsidRPr="007F4DE4" w14:paraId="407BD9E8" w14:textId="77777777" w:rsidTr="00914F39">
        <w:tblPrEx>
          <w:tblPrExChange w:id="114" w:author="Lu Yunjie - CT4#90" w:date="2019-03-21T14:23:00Z">
            <w:tblPrEx>
              <w:tblW w:w="9540" w:type="dxa"/>
              <w:tblInd w:w="198" w:type="dxa"/>
            </w:tblPrEx>
          </w:tblPrExChange>
        </w:tblPrEx>
        <w:trPr>
          <w:trHeight w:val="291"/>
          <w:ins w:id="115" w:author="Lu Yunjie - CT4#90" w:date="2019-03-21T13:46:00Z"/>
          <w:trPrChange w:id="116" w:author="Lu Yunjie - CT4#90" w:date="2019-03-21T14:23:00Z">
            <w:trPr>
              <w:trHeight w:val="660"/>
            </w:trPr>
          </w:trPrChange>
        </w:trPr>
        <w:tc>
          <w:tcPr>
            <w:tcW w:w="9540" w:type="dxa"/>
            <w:gridSpan w:val="5"/>
            <w:tcPrChange w:id="117" w:author="Lu Yunjie - CT4#90" w:date="2019-03-21T14:23:00Z">
              <w:tcPr>
                <w:tcW w:w="9540" w:type="dxa"/>
                <w:gridSpan w:val="6"/>
              </w:tcPr>
            </w:tcPrChange>
          </w:tcPr>
          <w:p w14:paraId="0DD5070B" w14:textId="2E11C3C3" w:rsidR="00914F39" w:rsidRDefault="00914F39">
            <w:pPr>
              <w:pStyle w:val="TAN"/>
              <w:rPr>
                <w:ins w:id="118" w:author="Lu Yunjie - CT4#90" w:date="2019-03-21T13:46:00Z"/>
              </w:rPr>
              <w:pPrChange w:id="119" w:author="Lu Yunjie - CT4#90" w:date="2019-03-21T14:23:00Z">
                <w:pPr>
                  <w:pStyle w:val="TAL"/>
                </w:pPr>
              </w:pPrChange>
            </w:pPr>
            <w:ins w:id="120" w:author="Lu Yunjie - CT4#90" w:date="2019-03-21T14:23:00Z">
              <w:r>
                <w:t>NOTE:</w:t>
              </w:r>
              <w:r>
                <w:tab/>
                <w:t xml:space="preserve">At least one of the attributes defined in this table shall be present in the </w:t>
              </w:r>
            </w:ins>
            <w:proofErr w:type="spellStart"/>
            <w:ins w:id="121" w:author="Lu Yunjie - CT4#90" w:date="2019-03-21T14:25:00Z">
              <w:r w:rsidR="001D7F08" w:rsidRPr="007F4DE4">
                <w:t>U</w:t>
              </w:r>
              <w:r w:rsidR="001D7F08">
                <w:t>eLcs</w:t>
              </w:r>
              <w:r w:rsidR="001D7F08" w:rsidRPr="007F4DE4">
                <w:t>Capability</w:t>
              </w:r>
              <w:proofErr w:type="spellEnd"/>
              <w:r w:rsidR="001D7F08">
                <w:t xml:space="preserve"> </w:t>
              </w:r>
            </w:ins>
            <w:ins w:id="122" w:author="Lu Yunjie - CT4#90" w:date="2019-03-21T14:23:00Z">
              <w:r>
                <w:t>structure.</w:t>
              </w:r>
            </w:ins>
          </w:p>
        </w:tc>
      </w:tr>
    </w:tbl>
    <w:p w14:paraId="5B919697" w14:textId="77777777" w:rsidR="00E80C00" w:rsidRDefault="00E80C00" w:rsidP="00E80C00">
      <w:pPr>
        <w:rPr>
          <w:noProof/>
        </w:rPr>
      </w:pPr>
    </w:p>
    <w:p w14:paraId="7B4B09ED" w14:textId="77777777" w:rsidR="007F1653" w:rsidRPr="006B5418" w:rsidRDefault="007F1653" w:rsidP="007F16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8C8B898" w14:textId="77777777" w:rsidR="007F1653" w:rsidRDefault="007F1653" w:rsidP="007F1653">
      <w:pPr>
        <w:pStyle w:val="Heading2"/>
      </w:pPr>
      <w:bookmarkStart w:id="123" w:name="_Toc532998635"/>
      <w:r>
        <w:t>A.2</w:t>
      </w:r>
      <w:r>
        <w:tab/>
      </w:r>
      <w:proofErr w:type="spellStart"/>
      <w:r>
        <w:t>Nlmf_Location</w:t>
      </w:r>
      <w:proofErr w:type="spellEnd"/>
      <w:r>
        <w:t xml:space="preserve"> API</w:t>
      </w:r>
      <w:bookmarkEnd w:id="123"/>
    </w:p>
    <w:p w14:paraId="3F45DC1D" w14:textId="77777777" w:rsidR="00A32AB0" w:rsidRDefault="00A32AB0" w:rsidP="00A32AB0">
      <w:pPr>
        <w:pStyle w:val="PL"/>
        <w:rPr>
          <w:lang w:val="en-US"/>
        </w:rPr>
      </w:pPr>
      <w:r w:rsidRPr="00FA61F7">
        <w:rPr>
          <w:lang w:val="en-US"/>
        </w:rPr>
        <w:t>openapi: 3.0.0</w:t>
      </w:r>
    </w:p>
    <w:p w14:paraId="761A0CD7" w14:textId="77777777" w:rsidR="00A32AB0" w:rsidRPr="00BF6487" w:rsidRDefault="00A32AB0" w:rsidP="00A32AB0">
      <w:pPr>
        <w:pStyle w:val="PL"/>
        <w:rPr>
          <w:lang w:val="en-US"/>
        </w:rPr>
      </w:pPr>
      <w:r w:rsidRPr="00BF6487">
        <w:rPr>
          <w:lang w:val="en-US"/>
        </w:rPr>
        <w:t>info:</w:t>
      </w:r>
    </w:p>
    <w:p w14:paraId="606B78CF" w14:textId="77777777" w:rsidR="00A32AB0" w:rsidRPr="00BF6487" w:rsidRDefault="00A32AB0" w:rsidP="00A32AB0">
      <w:pPr>
        <w:pStyle w:val="PL"/>
        <w:rPr>
          <w:lang w:val="en-US"/>
        </w:rPr>
      </w:pPr>
      <w:r w:rsidRPr="00BF6487">
        <w:rPr>
          <w:lang w:val="en-US"/>
        </w:rPr>
        <w:t xml:space="preserve">  version: '1</w:t>
      </w:r>
      <w:r>
        <w:rPr>
          <w:lang w:val="en-US"/>
        </w:rPr>
        <w:t>.0.1</w:t>
      </w:r>
      <w:r w:rsidRPr="00BF6487">
        <w:rPr>
          <w:lang w:val="en-US"/>
        </w:rPr>
        <w:t>'</w:t>
      </w:r>
    </w:p>
    <w:p w14:paraId="16067BD6" w14:textId="77777777" w:rsidR="00A32AB0" w:rsidRPr="00BF6487" w:rsidRDefault="00A32AB0" w:rsidP="00A32AB0">
      <w:pPr>
        <w:pStyle w:val="PL"/>
        <w:rPr>
          <w:lang w:val="en-US"/>
        </w:rPr>
      </w:pPr>
      <w:r w:rsidRPr="00BF6487">
        <w:rPr>
          <w:lang w:val="en-US"/>
        </w:rPr>
        <w:t xml:space="preserve">  title: 'LMF Location'</w:t>
      </w:r>
    </w:p>
    <w:p w14:paraId="11C98408" w14:textId="77777777" w:rsidR="00A32AB0" w:rsidRPr="00BF6487" w:rsidRDefault="00A32AB0" w:rsidP="00A32AB0">
      <w:pPr>
        <w:pStyle w:val="PL"/>
        <w:rPr>
          <w:lang w:val="en-US"/>
        </w:rPr>
      </w:pPr>
      <w:r w:rsidRPr="00BF6487">
        <w:rPr>
          <w:lang w:val="en-US"/>
        </w:rPr>
        <w:t xml:space="preserve">  description: 'LMF Location Service'</w:t>
      </w:r>
    </w:p>
    <w:p w14:paraId="2E961CB6" w14:textId="74AD15CD" w:rsidR="007F1653" w:rsidRDefault="00360472" w:rsidP="007F1653">
      <w:pPr>
        <w:pStyle w:val="PL"/>
      </w:pPr>
      <w:r>
        <w:t>…</w:t>
      </w:r>
    </w:p>
    <w:p w14:paraId="088341D5" w14:textId="77777777" w:rsidR="008E0A1F" w:rsidRPr="00BF6487" w:rsidRDefault="008E0A1F" w:rsidP="008E0A1F">
      <w:pPr>
        <w:pStyle w:val="PL"/>
        <w:rPr>
          <w:lang w:val="en-US"/>
        </w:rPr>
      </w:pPr>
      <w:r w:rsidRPr="00BF6487">
        <w:rPr>
          <w:lang w:val="en-US"/>
        </w:rPr>
        <w:lastRenderedPageBreak/>
        <w:t>components:</w:t>
      </w:r>
    </w:p>
    <w:p w14:paraId="2E8136C3" w14:textId="77777777" w:rsidR="008E0A1F" w:rsidRPr="00082B3E" w:rsidRDefault="008E0A1F" w:rsidP="008E0A1F">
      <w:pPr>
        <w:pStyle w:val="PL"/>
        <w:rPr>
          <w:lang w:val="en-US"/>
        </w:rPr>
      </w:pPr>
      <w:r w:rsidRPr="00082B3E">
        <w:rPr>
          <w:lang w:val="en-US"/>
        </w:rPr>
        <w:t xml:space="preserve">  securitySchemes:</w:t>
      </w:r>
    </w:p>
    <w:p w14:paraId="2E1E9B07" w14:textId="77777777" w:rsidR="008E0A1F" w:rsidRPr="00082B3E" w:rsidRDefault="008E0A1F" w:rsidP="008E0A1F">
      <w:pPr>
        <w:pStyle w:val="PL"/>
        <w:rPr>
          <w:lang w:val="en-US"/>
        </w:rPr>
      </w:pPr>
      <w:r w:rsidRPr="00082B3E">
        <w:rPr>
          <w:lang w:val="en-US"/>
        </w:rPr>
        <w:t xml:space="preserve">    oAuth2ClientCredentials:</w:t>
      </w:r>
    </w:p>
    <w:p w14:paraId="672E1A42" w14:textId="77777777" w:rsidR="008E0A1F" w:rsidRPr="00082B3E" w:rsidRDefault="008E0A1F" w:rsidP="008E0A1F">
      <w:pPr>
        <w:pStyle w:val="PL"/>
        <w:rPr>
          <w:lang w:val="en-US"/>
        </w:rPr>
      </w:pPr>
      <w:r w:rsidRPr="00082B3E">
        <w:rPr>
          <w:lang w:val="en-US"/>
        </w:rPr>
        <w:t xml:space="preserve">      type: oauth2</w:t>
      </w:r>
    </w:p>
    <w:p w14:paraId="6EB23116" w14:textId="77777777" w:rsidR="008E0A1F" w:rsidRPr="00082B3E" w:rsidRDefault="008E0A1F" w:rsidP="008E0A1F">
      <w:pPr>
        <w:pStyle w:val="PL"/>
        <w:rPr>
          <w:lang w:val="en-US"/>
        </w:rPr>
      </w:pPr>
      <w:r w:rsidRPr="00082B3E">
        <w:rPr>
          <w:lang w:val="en-US"/>
        </w:rPr>
        <w:t xml:space="preserve">      flows: </w:t>
      </w:r>
    </w:p>
    <w:p w14:paraId="45121466" w14:textId="77777777" w:rsidR="008E0A1F" w:rsidRPr="00082B3E" w:rsidRDefault="008E0A1F" w:rsidP="008E0A1F">
      <w:pPr>
        <w:pStyle w:val="PL"/>
        <w:rPr>
          <w:lang w:val="en-US"/>
        </w:rPr>
      </w:pPr>
      <w:r w:rsidRPr="00082B3E">
        <w:rPr>
          <w:lang w:val="en-US"/>
        </w:rPr>
        <w:t xml:space="preserve">        clientCredentials: </w:t>
      </w:r>
    </w:p>
    <w:p w14:paraId="61A56D30" w14:textId="77777777" w:rsidR="008E0A1F" w:rsidRPr="00082B3E" w:rsidRDefault="008E0A1F" w:rsidP="008E0A1F">
      <w:pPr>
        <w:pStyle w:val="PL"/>
        <w:rPr>
          <w:lang w:val="en-US"/>
        </w:rPr>
      </w:pPr>
      <w:r w:rsidRPr="00082B3E">
        <w:rPr>
          <w:lang w:val="en-US"/>
        </w:rPr>
        <w:t xml:space="preserve">          tokenUrl: </w:t>
      </w:r>
      <w:r>
        <w:rPr>
          <w:lang w:val="en-US"/>
        </w:rPr>
        <w:t>'</w:t>
      </w:r>
      <w:r w:rsidRPr="00082B3E">
        <w:rPr>
          <w:lang w:val="en-US"/>
        </w:rPr>
        <w:t>{nrfApiRoot}/oauth2/token</w:t>
      </w:r>
      <w:r>
        <w:rPr>
          <w:lang w:val="en-US"/>
        </w:rPr>
        <w:t>'</w:t>
      </w:r>
    </w:p>
    <w:p w14:paraId="225AA601" w14:textId="77777777" w:rsidR="008E0A1F" w:rsidRDefault="008E0A1F" w:rsidP="008E0A1F">
      <w:pPr>
        <w:pStyle w:val="PL"/>
        <w:rPr>
          <w:lang w:val="en-US"/>
        </w:rPr>
      </w:pPr>
      <w:r w:rsidRPr="00082B3E">
        <w:rPr>
          <w:lang w:val="en-US"/>
        </w:rPr>
        <w:t xml:space="preserve">          scopes:</w:t>
      </w:r>
    </w:p>
    <w:p w14:paraId="0A9F267E" w14:textId="77777777" w:rsidR="008E0A1F" w:rsidRPr="00BF6487" w:rsidRDefault="008E0A1F" w:rsidP="008E0A1F">
      <w:pPr>
        <w:pStyle w:val="PL"/>
        <w:rPr>
          <w:lang w:val="en-US"/>
        </w:rPr>
      </w:pPr>
      <w:r>
        <w:rPr>
          <w:lang w:val="en-US"/>
        </w:rPr>
        <w:t xml:space="preserve">            nlmf-loc: Access to the Nlmf_Location API</w:t>
      </w:r>
    </w:p>
    <w:p w14:paraId="1694771C" w14:textId="77777777" w:rsidR="008E0A1F" w:rsidRDefault="008E0A1F" w:rsidP="008E0A1F">
      <w:pPr>
        <w:pStyle w:val="PL"/>
        <w:rPr>
          <w:lang w:val="en-US"/>
        </w:rPr>
      </w:pPr>
      <w:r w:rsidRPr="00BF6487">
        <w:rPr>
          <w:lang w:val="en-US"/>
        </w:rPr>
        <w:t xml:space="preserve">  schemas:</w:t>
      </w:r>
    </w:p>
    <w:p w14:paraId="58AA1DA6" w14:textId="77777777" w:rsidR="008E0A1F" w:rsidRPr="001F2554" w:rsidRDefault="008E0A1F" w:rsidP="008E0A1F">
      <w:pPr>
        <w:pStyle w:val="PL"/>
        <w:rPr>
          <w:lang w:val="en-US"/>
        </w:rPr>
      </w:pPr>
      <w:r w:rsidRPr="001F2554">
        <w:rPr>
          <w:lang w:val="en-US"/>
        </w:rPr>
        <w:t>#</w:t>
      </w:r>
    </w:p>
    <w:p w14:paraId="11405727" w14:textId="77777777" w:rsidR="008E0A1F" w:rsidRPr="001F2554" w:rsidRDefault="008E0A1F" w:rsidP="008E0A1F">
      <w:pPr>
        <w:pStyle w:val="PL"/>
        <w:rPr>
          <w:lang w:val="en-US"/>
        </w:rPr>
      </w:pPr>
      <w:r w:rsidRPr="001F2554">
        <w:rPr>
          <w:lang w:val="en-US"/>
        </w:rPr>
        <w:t># COMPLEX TYPES</w:t>
      </w:r>
    </w:p>
    <w:p w14:paraId="6C5C3195" w14:textId="77777777" w:rsidR="008E0A1F" w:rsidRPr="00BF6487" w:rsidRDefault="008E0A1F" w:rsidP="008E0A1F">
      <w:pPr>
        <w:pStyle w:val="PL"/>
        <w:rPr>
          <w:lang w:val="en-US"/>
        </w:rPr>
      </w:pPr>
      <w:r w:rsidRPr="001F2554">
        <w:rPr>
          <w:lang w:val="en-US"/>
        </w:rPr>
        <w:t>#</w:t>
      </w:r>
    </w:p>
    <w:p w14:paraId="27E706BC" w14:textId="77777777" w:rsidR="008E0A1F" w:rsidRDefault="008E0A1F" w:rsidP="008E0A1F">
      <w:pPr>
        <w:pStyle w:val="PL"/>
        <w:rPr>
          <w:lang w:val="en-US"/>
        </w:rPr>
      </w:pPr>
      <w:r w:rsidRPr="00BF6487">
        <w:rPr>
          <w:lang w:val="en-US"/>
        </w:rPr>
        <w:t xml:space="preserve">    InputData:</w:t>
      </w:r>
    </w:p>
    <w:p w14:paraId="64FA1976" w14:textId="77777777" w:rsidR="008E0A1F" w:rsidRPr="00BF6487" w:rsidRDefault="008E0A1F" w:rsidP="008E0A1F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69AFA26D" w14:textId="77777777" w:rsidR="008E0A1F" w:rsidRDefault="008E0A1F" w:rsidP="008E0A1F">
      <w:pPr>
        <w:pStyle w:val="PL"/>
        <w:rPr>
          <w:lang w:val="en-US"/>
        </w:rPr>
      </w:pPr>
      <w:r>
        <w:rPr>
          <w:lang w:val="en-US"/>
        </w:rPr>
        <w:t xml:space="preserve">      not:</w:t>
      </w:r>
    </w:p>
    <w:p w14:paraId="11F71248" w14:textId="77777777" w:rsidR="008E0A1F" w:rsidRPr="00BF6487" w:rsidRDefault="008E0A1F" w:rsidP="008E0A1F">
      <w:pPr>
        <w:pStyle w:val="PL"/>
        <w:rPr>
          <w:lang w:val="en-US"/>
        </w:rPr>
      </w:pPr>
      <w:r>
        <w:rPr>
          <w:lang w:val="en-US"/>
        </w:rPr>
        <w:t xml:space="preserve">        required: [ ecgi, ncgi ]</w:t>
      </w:r>
    </w:p>
    <w:p w14:paraId="4E851019" w14:textId="77777777" w:rsidR="008E0A1F" w:rsidRPr="00BF6487" w:rsidRDefault="008E0A1F" w:rsidP="008E0A1F">
      <w:pPr>
        <w:pStyle w:val="PL"/>
        <w:rPr>
          <w:lang w:val="en-US"/>
        </w:rPr>
      </w:pPr>
      <w:r w:rsidRPr="00BF6487">
        <w:rPr>
          <w:lang w:val="en-US"/>
        </w:rPr>
        <w:t xml:space="preserve">      properties:</w:t>
      </w:r>
    </w:p>
    <w:p w14:paraId="61C774E8" w14:textId="77777777" w:rsidR="008E0A1F" w:rsidRPr="00BF6487" w:rsidRDefault="008E0A1F" w:rsidP="008E0A1F">
      <w:pPr>
        <w:pStyle w:val="PL"/>
        <w:rPr>
          <w:lang w:val="en-US"/>
        </w:rPr>
      </w:pPr>
      <w:r w:rsidRPr="00BF6487">
        <w:rPr>
          <w:lang w:val="en-US"/>
        </w:rPr>
        <w:t xml:space="preserve">        externalClientType:</w:t>
      </w:r>
    </w:p>
    <w:p w14:paraId="3BDCE2B7" w14:textId="77777777" w:rsidR="008E0A1F" w:rsidRDefault="008E0A1F" w:rsidP="008E0A1F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ExternalClientType</w:t>
      </w:r>
      <w:r w:rsidRPr="00BF6487">
        <w:rPr>
          <w:lang w:val="en-US"/>
        </w:rPr>
        <w:t>'</w:t>
      </w:r>
    </w:p>
    <w:p w14:paraId="23F258AE" w14:textId="77777777" w:rsidR="008E0A1F" w:rsidRDefault="008E0A1F" w:rsidP="008E0A1F">
      <w:pPr>
        <w:pStyle w:val="PL"/>
        <w:rPr>
          <w:lang w:val="en-US"/>
        </w:rPr>
      </w:pPr>
      <w:r w:rsidRPr="00BF6487">
        <w:rPr>
          <w:lang w:val="en-US"/>
        </w:rPr>
        <w:t xml:space="preserve">        correlationID:</w:t>
      </w:r>
    </w:p>
    <w:p w14:paraId="2340C8A7" w14:textId="77777777" w:rsidR="008E0A1F" w:rsidRPr="00BF6487" w:rsidRDefault="008E0A1F" w:rsidP="008E0A1F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</w:t>
      </w:r>
      <w:r>
        <w:rPr>
          <w:lang w:val="en-US"/>
        </w:rPr>
        <w:t>/CorrelationID'</w:t>
      </w:r>
      <w:r w:rsidRPr="00BF6487">
        <w:rPr>
          <w:lang w:val="en-US"/>
        </w:rPr>
        <w:t xml:space="preserve">        </w:t>
      </w:r>
    </w:p>
    <w:p w14:paraId="075E866A" w14:textId="77777777" w:rsidR="008E0A1F" w:rsidRDefault="008E0A1F" w:rsidP="008E0A1F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>amfId</w:t>
      </w:r>
      <w:r w:rsidRPr="00BF6487">
        <w:rPr>
          <w:lang w:val="en-US"/>
        </w:rPr>
        <w:t>:</w:t>
      </w:r>
    </w:p>
    <w:p w14:paraId="50573885" w14:textId="77777777" w:rsidR="008E0A1F" w:rsidRDefault="008E0A1F" w:rsidP="008E0A1F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NfInstanceId'</w:t>
      </w:r>
    </w:p>
    <w:p w14:paraId="3D202002" w14:textId="77777777" w:rsidR="008E0A1F" w:rsidRPr="00BF6487" w:rsidRDefault="008E0A1F" w:rsidP="008E0A1F">
      <w:pPr>
        <w:pStyle w:val="PL"/>
        <w:rPr>
          <w:lang w:val="en-US"/>
        </w:rPr>
      </w:pPr>
      <w:r w:rsidRPr="00BF6487">
        <w:rPr>
          <w:lang w:val="en-US"/>
        </w:rPr>
        <w:t xml:space="preserve">        locationQoS:</w:t>
      </w:r>
    </w:p>
    <w:p w14:paraId="1478B077" w14:textId="77777777" w:rsidR="008E0A1F" w:rsidRPr="00BF6487" w:rsidRDefault="008E0A1F" w:rsidP="008E0A1F">
      <w:pPr>
        <w:pStyle w:val="PL"/>
        <w:rPr>
          <w:lang w:val="en-US"/>
        </w:rPr>
      </w:pPr>
      <w:r w:rsidRPr="00BF6487">
        <w:rPr>
          <w:lang w:val="en-US"/>
        </w:rPr>
        <w:t xml:space="preserve">          $ref: '#/components/schemas/LocationQoS'</w:t>
      </w:r>
    </w:p>
    <w:p w14:paraId="7516807F" w14:textId="77777777" w:rsidR="008E0A1F" w:rsidRDefault="008E0A1F" w:rsidP="008E0A1F">
      <w:pPr>
        <w:pStyle w:val="PL"/>
        <w:rPr>
          <w:lang w:val="en-US"/>
        </w:rPr>
      </w:pPr>
      <w:r w:rsidRPr="00BF6487">
        <w:rPr>
          <w:lang w:val="en-US"/>
        </w:rPr>
        <w:t xml:space="preserve">        supportedGADShapes:</w:t>
      </w:r>
    </w:p>
    <w:p w14:paraId="7B4C7BF9" w14:textId="77777777" w:rsidR="008E0A1F" w:rsidRPr="00A1631A" w:rsidRDefault="008E0A1F" w:rsidP="008E0A1F">
      <w:pPr>
        <w:pStyle w:val="PL"/>
        <w:rPr>
          <w:lang w:val="en-US"/>
        </w:rPr>
      </w:pPr>
      <w:r w:rsidRPr="00A1631A">
        <w:rPr>
          <w:lang w:val="en-US"/>
        </w:rPr>
        <w:t xml:space="preserve">          type: array</w:t>
      </w:r>
    </w:p>
    <w:p w14:paraId="403CF8C4" w14:textId="77777777" w:rsidR="008E0A1F" w:rsidRPr="00BF6487" w:rsidRDefault="008E0A1F" w:rsidP="008E0A1F">
      <w:pPr>
        <w:pStyle w:val="PL"/>
        <w:rPr>
          <w:lang w:val="en-US"/>
        </w:rPr>
      </w:pPr>
      <w:r w:rsidRPr="00A1631A">
        <w:rPr>
          <w:lang w:val="en-US"/>
        </w:rPr>
        <w:t xml:space="preserve">          items:</w:t>
      </w:r>
    </w:p>
    <w:p w14:paraId="7E205409" w14:textId="77777777" w:rsidR="008E0A1F" w:rsidRDefault="008E0A1F" w:rsidP="008E0A1F">
      <w:pPr>
        <w:pStyle w:val="PL"/>
        <w:rPr>
          <w:lang w:val="en-US"/>
        </w:rPr>
      </w:pPr>
      <w:r w:rsidRPr="00BF6487">
        <w:rPr>
          <w:lang w:val="en-US"/>
        </w:rPr>
        <w:t xml:space="preserve">          </w:t>
      </w:r>
      <w:r>
        <w:rPr>
          <w:lang w:val="en-US"/>
        </w:rPr>
        <w:t xml:space="preserve">  </w:t>
      </w:r>
      <w:r w:rsidRPr="00BF6487">
        <w:rPr>
          <w:lang w:val="en-US"/>
        </w:rPr>
        <w:t>$ref: '#/components/schemas/SupportedGADShapes'</w:t>
      </w:r>
    </w:p>
    <w:p w14:paraId="3944DF7F" w14:textId="77777777" w:rsidR="008E0A1F" w:rsidRPr="000536AA" w:rsidRDefault="008E0A1F" w:rsidP="008E0A1F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minItems: 1</w:t>
      </w:r>
    </w:p>
    <w:p w14:paraId="223ED94A" w14:textId="77777777" w:rsidR="008E0A1F" w:rsidRDefault="008E0A1F" w:rsidP="008E0A1F">
      <w:pPr>
        <w:pStyle w:val="PL"/>
        <w:rPr>
          <w:lang w:val="en-US"/>
        </w:rPr>
      </w:pPr>
      <w:r>
        <w:rPr>
          <w:lang w:val="en-US"/>
        </w:rPr>
        <w:t xml:space="preserve">        supi:</w:t>
      </w:r>
    </w:p>
    <w:p w14:paraId="6022B0AA" w14:textId="77777777" w:rsidR="008E0A1F" w:rsidRDefault="008E0A1F" w:rsidP="008E0A1F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#/components/schemas/S</w:t>
      </w:r>
      <w:r>
        <w:rPr>
          <w:lang w:val="en-US"/>
        </w:rPr>
        <w:t>upi'</w:t>
      </w:r>
    </w:p>
    <w:p w14:paraId="2DE06039" w14:textId="77777777" w:rsidR="008E0A1F" w:rsidRPr="00231588" w:rsidRDefault="008E0A1F" w:rsidP="008E0A1F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 w:rsidRPr="00231588">
        <w:rPr>
          <w:lang w:val="en-US"/>
        </w:rPr>
        <w:t>pei:</w:t>
      </w:r>
    </w:p>
    <w:p w14:paraId="13D824DB" w14:textId="77777777" w:rsidR="008E0A1F" w:rsidRPr="004375A7" w:rsidRDefault="008E0A1F" w:rsidP="008E0A1F">
      <w:pPr>
        <w:pStyle w:val="PL"/>
        <w:rPr>
          <w:lang w:val="en-US"/>
        </w:rPr>
      </w:pPr>
      <w:r w:rsidRPr="004375A7"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Pei'</w:t>
      </w:r>
    </w:p>
    <w:p w14:paraId="660A973C" w14:textId="77777777" w:rsidR="008E0A1F" w:rsidRPr="004375A7" w:rsidRDefault="008E0A1F" w:rsidP="008E0A1F">
      <w:pPr>
        <w:pStyle w:val="PL"/>
        <w:rPr>
          <w:lang w:val="en-US"/>
        </w:rPr>
      </w:pPr>
      <w:r w:rsidRPr="004375A7">
        <w:rPr>
          <w:lang w:val="en-US"/>
        </w:rPr>
        <w:t xml:space="preserve">        gpsi:</w:t>
      </w:r>
    </w:p>
    <w:p w14:paraId="3F58C30C" w14:textId="77777777" w:rsidR="008E0A1F" w:rsidRPr="004375A7" w:rsidRDefault="008E0A1F" w:rsidP="008E0A1F">
      <w:pPr>
        <w:pStyle w:val="PL"/>
        <w:rPr>
          <w:lang w:val="en-US"/>
        </w:rPr>
      </w:pPr>
      <w:r w:rsidRPr="004375A7"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Gpsi'</w:t>
      </w:r>
    </w:p>
    <w:p w14:paraId="4B3F6C90" w14:textId="77777777" w:rsidR="008E0A1F" w:rsidRPr="004375A7" w:rsidRDefault="008E0A1F" w:rsidP="008E0A1F">
      <w:pPr>
        <w:pStyle w:val="PL"/>
        <w:rPr>
          <w:lang w:val="en-US"/>
        </w:rPr>
      </w:pPr>
      <w:r w:rsidRPr="004375A7">
        <w:rPr>
          <w:lang w:val="en-US"/>
        </w:rPr>
        <w:t xml:space="preserve">        ecgi:</w:t>
      </w:r>
    </w:p>
    <w:p w14:paraId="5B34BBE8" w14:textId="77777777" w:rsidR="008E0A1F" w:rsidRPr="004375A7" w:rsidRDefault="008E0A1F" w:rsidP="008E0A1F">
      <w:pPr>
        <w:pStyle w:val="PL"/>
        <w:rPr>
          <w:lang w:val="en-US"/>
        </w:rPr>
      </w:pPr>
      <w:r w:rsidRPr="004375A7"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Ecgi'</w:t>
      </w:r>
    </w:p>
    <w:p w14:paraId="1119AD31" w14:textId="77777777" w:rsidR="008E0A1F" w:rsidRPr="004375A7" w:rsidRDefault="008E0A1F" w:rsidP="008E0A1F">
      <w:pPr>
        <w:pStyle w:val="PL"/>
        <w:rPr>
          <w:lang w:val="en-US"/>
        </w:rPr>
      </w:pPr>
      <w:r w:rsidRPr="004375A7">
        <w:rPr>
          <w:lang w:val="en-US"/>
        </w:rPr>
        <w:t xml:space="preserve">        ncgi:</w:t>
      </w:r>
    </w:p>
    <w:p w14:paraId="2115F896" w14:textId="77777777" w:rsidR="008E0A1F" w:rsidRPr="004375A7" w:rsidRDefault="008E0A1F" w:rsidP="008E0A1F">
      <w:pPr>
        <w:pStyle w:val="PL"/>
        <w:rPr>
          <w:lang w:val="en-US"/>
        </w:rPr>
      </w:pPr>
      <w:r w:rsidRPr="004375A7"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Ncgi'</w:t>
      </w:r>
    </w:p>
    <w:p w14:paraId="62EE466A" w14:textId="77777777" w:rsidR="008E0A1F" w:rsidRPr="004375A7" w:rsidRDefault="008E0A1F" w:rsidP="008E0A1F">
      <w:pPr>
        <w:pStyle w:val="PL"/>
        <w:rPr>
          <w:lang w:val="en-US"/>
        </w:rPr>
      </w:pPr>
      <w:r w:rsidRPr="004375A7">
        <w:rPr>
          <w:lang w:val="en-US"/>
        </w:rPr>
        <w:t xml:space="preserve">        priority:</w:t>
      </w:r>
    </w:p>
    <w:p w14:paraId="6A104BFD" w14:textId="77777777" w:rsidR="008E0A1F" w:rsidRPr="004375A7" w:rsidRDefault="008E0A1F" w:rsidP="008E0A1F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LcsPriority'</w:t>
      </w:r>
    </w:p>
    <w:p w14:paraId="0E400FF1" w14:textId="77777777" w:rsidR="008E0A1F" w:rsidRPr="004375A7" w:rsidRDefault="008E0A1F" w:rsidP="008E0A1F">
      <w:pPr>
        <w:pStyle w:val="PL"/>
        <w:rPr>
          <w:lang w:val="en-US"/>
        </w:rPr>
      </w:pPr>
      <w:r w:rsidRPr="004375A7">
        <w:rPr>
          <w:lang w:val="en-US"/>
        </w:rPr>
        <w:t xml:space="preserve">        velocityRequested:</w:t>
      </w:r>
    </w:p>
    <w:p w14:paraId="4AB03AA9" w14:textId="77777777" w:rsidR="008E0A1F" w:rsidRPr="004375A7" w:rsidRDefault="008E0A1F" w:rsidP="008E0A1F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VelocityRequested'</w:t>
      </w:r>
    </w:p>
    <w:p w14:paraId="53D900A1" w14:textId="0907E8F0" w:rsidR="00514081" w:rsidRPr="004375A7" w:rsidRDefault="00514081" w:rsidP="00514081">
      <w:pPr>
        <w:pStyle w:val="PL"/>
        <w:rPr>
          <w:ins w:id="124" w:author="Lu Yunjie - CT4#90" w:date="2019-03-21T14:53:00Z"/>
          <w:lang w:val="en-US"/>
        </w:rPr>
      </w:pPr>
      <w:ins w:id="125" w:author="Lu Yunjie - CT4#90" w:date="2019-03-21T14:53:00Z">
        <w:r w:rsidRPr="004375A7">
          <w:rPr>
            <w:lang w:val="en-US"/>
          </w:rPr>
          <w:t xml:space="preserve">        </w:t>
        </w:r>
        <w:r>
          <w:rPr>
            <w:lang w:val="en-US"/>
          </w:rPr>
          <w:t>ueLcsCap</w:t>
        </w:r>
        <w:r w:rsidRPr="004375A7">
          <w:rPr>
            <w:lang w:val="en-US"/>
          </w:rPr>
          <w:t>:</w:t>
        </w:r>
      </w:ins>
    </w:p>
    <w:p w14:paraId="46FA0C16" w14:textId="408D9A52" w:rsidR="00514081" w:rsidRPr="004375A7" w:rsidRDefault="00514081" w:rsidP="00514081">
      <w:pPr>
        <w:pStyle w:val="PL"/>
        <w:rPr>
          <w:ins w:id="126" w:author="Lu Yunjie - CT4#90" w:date="2019-03-21T14:53:00Z"/>
          <w:lang w:val="en-US"/>
        </w:rPr>
      </w:pPr>
      <w:ins w:id="127" w:author="Lu Yunjie - CT4#90" w:date="2019-03-21T14:53:00Z">
        <w:r>
          <w:rPr>
            <w:lang w:val="en-US"/>
          </w:rPr>
          <w:t xml:space="preserve">          </w:t>
        </w:r>
        <w:r w:rsidRPr="00BF6487">
          <w:rPr>
            <w:lang w:val="en-US"/>
          </w:rPr>
          <w:t>$ref: '#/components/schemas/</w:t>
        </w:r>
      </w:ins>
      <w:ins w:id="128" w:author="Lu Yunjie - CT4#90" w:date="2019-03-21T14:54:00Z">
        <w:r w:rsidR="009B2E53" w:rsidRPr="007F4DE4">
          <w:t>U</w:t>
        </w:r>
        <w:r w:rsidR="009B2E53">
          <w:t>eLcs</w:t>
        </w:r>
        <w:r w:rsidR="009B2E53" w:rsidRPr="007F4DE4">
          <w:t>Capability</w:t>
        </w:r>
      </w:ins>
      <w:ins w:id="129" w:author="Lu Yunjie - CT4#90" w:date="2019-03-21T14:53:00Z">
        <w:r>
          <w:rPr>
            <w:lang w:val="en-US"/>
          </w:rPr>
          <w:t>'</w:t>
        </w:r>
      </w:ins>
    </w:p>
    <w:p w14:paraId="4FD84211" w14:textId="77777777" w:rsidR="007F1653" w:rsidRDefault="007F1653" w:rsidP="007F1653">
      <w:pPr>
        <w:pStyle w:val="PL"/>
        <w:rPr>
          <w:lang w:val="en-US"/>
        </w:rPr>
      </w:pPr>
      <w:r>
        <w:rPr>
          <w:lang w:val="en-US"/>
        </w:rPr>
        <w:t>…</w:t>
      </w:r>
    </w:p>
    <w:p w14:paraId="21F7C619" w14:textId="77777777" w:rsidR="0065171A" w:rsidRDefault="0065171A" w:rsidP="0065171A">
      <w:pPr>
        <w:pStyle w:val="PL"/>
        <w:rPr>
          <w:lang w:val="en-US"/>
        </w:rPr>
      </w:pPr>
      <w:r>
        <w:rPr>
          <w:lang w:val="en-US"/>
        </w:rPr>
        <w:t xml:space="preserve">    HorizontalWithVerticalVelocityAndUncertainty:</w:t>
      </w:r>
    </w:p>
    <w:p w14:paraId="39777C6F" w14:textId="77777777" w:rsidR="0065171A" w:rsidRDefault="0065171A" w:rsidP="0065171A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37ED6F83" w14:textId="77777777" w:rsidR="0065171A" w:rsidRDefault="0065171A" w:rsidP="0065171A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2ADBCF7B" w14:textId="77777777" w:rsidR="0065171A" w:rsidRDefault="0065171A" w:rsidP="0065171A">
      <w:pPr>
        <w:pStyle w:val="PL"/>
        <w:rPr>
          <w:lang w:val="en-US"/>
        </w:rPr>
      </w:pPr>
      <w:r>
        <w:rPr>
          <w:lang w:val="en-US"/>
        </w:rPr>
        <w:t xml:space="preserve">        - hSpeed</w:t>
      </w:r>
    </w:p>
    <w:p w14:paraId="4DB361D2" w14:textId="77777777" w:rsidR="0065171A" w:rsidRDefault="0065171A" w:rsidP="0065171A">
      <w:pPr>
        <w:pStyle w:val="PL"/>
        <w:rPr>
          <w:lang w:val="en-US"/>
        </w:rPr>
      </w:pPr>
      <w:r>
        <w:rPr>
          <w:lang w:val="en-US"/>
        </w:rPr>
        <w:t xml:space="preserve">        - bearing</w:t>
      </w:r>
    </w:p>
    <w:p w14:paraId="75BCA1B5" w14:textId="77777777" w:rsidR="0065171A" w:rsidRDefault="0065171A" w:rsidP="0065171A">
      <w:pPr>
        <w:pStyle w:val="PL"/>
        <w:rPr>
          <w:lang w:val="en-US"/>
        </w:rPr>
      </w:pPr>
      <w:r>
        <w:rPr>
          <w:lang w:val="en-US"/>
        </w:rPr>
        <w:t xml:space="preserve">        - vSpeed</w:t>
      </w:r>
    </w:p>
    <w:p w14:paraId="60949696" w14:textId="77777777" w:rsidR="0065171A" w:rsidRDefault="0065171A" w:rsidP="0065171A">
      <w:pPr>
        <w:pStyle w:val="PL"/>
        <w:rPr>
          <w:lang w:val="en-US"/>
        </w:rPr>
      </w:pPr>
      <w:r>
        <w:rPr>
          <w:lang w:val="en-US"/>
        </w:rPr>
        <w:t xml:space="preserve">        - vDirection</w:t>
      </w:r>
    </w:p>
    <w:p w14:paraId="3F61DFD2" w14:textId="77777777" w:rsidR="0065171A" w:rsidRDefault="0065171A" w:rsidP="0065171A">
      <w:pPr>
        <w:pStyle w:val="PL"/>
        <w:rPr>
          <w:lang w:val="en-US"/>
        </w:rPr>
      </w:pPr>
      <w:r>
        <w:rPr>
          <w:lang w:val="en-US"/>
        </w:rPr>
        <w:t xml:space="preserve">        - hUncertainty</w:t>
      </w:r>
    </w:p>
    <w:p w14:paraId="28D44146" w14:textId="77777777" w:rsidR="0065171A" w:rsidRDefault="0065171A" w:rsidP="0065171A">
      <w:pPr>
        <w:pStyle w:val="PL"/>
        <w:rPr>
          <w:lang w:val="en-US"/>
        </w:rPr>
      </w:pPr>
      <w:r>
        <w:rPr>
          <w:lang w:val="en-US"/>
        </w:rPr>
        <w:t xml:space="preserve">        - vUncertainty</w:t>
      </w:r>
    </w:p>
    <w:p w14:paraId="71D8E6EE" w14:textId="77777777" w:rsidR="0065171A" w:rsidRDefault="0065171A" w:rsidP="0065171A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292023C3" w14:textId="77777777" w:rsidR="0065171A" w:rsidRDefault="0065171A" w:rsidP="0065171A">
      <w:pPr>
        <w:pStyle w:val="PL"/>
        <w:rPr>
          <w:lang w:val="en-US"/>
        </w:rPr>
      </w:pPr>
      <w:r>
        <w:rPr>
          <w:lang w:val="en-US"/>
        </w:rPr>
        <w:t xml:space="preserve">        hSpeed:</w:t>
      </w:r>
    </w:p>
    <w:p w14:paraId="5108A783" w14:textId="77777777" w:rsidR="0065171A" w:rsidRDefault="0065171A" w:rsidP="0065171A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HorizontalSpeed'</w:t>
      </w:r>
    </w:p>
    <w:p w14:paraId="540F24DB" w14:textId="77777777" w:rsidR="0065171A" w:rsidRDefault="0065171A" w:rsidP="0065171A">
      <w:pPr>
        <w:pStyle w:val="PL"/>
        <w:rPr>
          <w:lang w:val="en-US"/>
        </w:rPr>
      </w:pPr>
      <w:r>
        <w:rPr>
          <w:lang w:val="en-US"/>
        </w:rPr>
        <w:t xml:space="preserve">        bearing:</w:t>
      </w:r>
    </w:p>
    <w:p w14:paraId="6405BE59" w14:textId="77777777" w:rsidR="0065171A" w:rsidRDefault="0065171A" w:rsidP="0065171A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Angle'</w:t>
      </w:r>
    </w:p>
    <w:p w14:paraId="4B643F89" w14:textId="77777777" w:rsidR="0065171A" w:rsidRDefault="0065171A" w:rsidP="0065171A">
      <w:pPr>
        <w:pStyle w:val="PL"/>
        <w:rPr>
          <w:lang w:val="en-US"/>
        </w:rPr>
      </w:pPr>
      <w:r>
        <w:rPr>
          <w:lang w:val="en-US"/>
        </w:rPr>
        <w:t xml:space="preserve">        vSpeed:</w:t>
      </w:r>
    </w:p>
    <w:p w14:paraId="5FE6577D" w14:textId="77777777" w:rsidR="0065171A" w:rsidRDefault="0065171A" w:rsidP="0065171A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VerticalSpeed'</w:t>
      </w:r>
    </w:p>
    <w:p w14:paraId="22B745C1" w14:textId="77777777" w:rsidR="0065171A" w:rsidRDefault="0065171A" w:rsidP="0065171A">
      <w:pPr>
        <w:pStyle w:val="PL"/>
        <w:rPr>
          <w:lang w:val="en-US"/>
        </w:rPr>
      </w:pPr>
      <w:r>
        <w:rPr>
          <w:lang w:val="en-US"/>
        </w:rPr>
        <w:t xml:space="preserve">        vDirection:</w:t>
      </w:r>
    </w:p>
    <w:p w14:paraId="6BFBD3CE" w14:textId="77777777" w:rsidR="0065171A" w:rsidRDefault="0065171A" w:rsidP="0065171A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VerticalDirection'</w:t>
      </w:r>
    </w:p>
    <w:p w14:paraId="36F965BF" w14:textId="77777777" w:rsidR="0065171A" w:rsidRDefault="0065171A" w:rsidP="0065171A">
      <w:pPr>
        <w:pStyle w:val="PL"/>
        <w:rPr>
          <w:lang w:val="en-US"/>
        </w:rPr>
      </w:pPr>
      <w:r>
        <w:rPr>
          <w:lang w:val="en-US"/>
        </w:rPr>
        <w:t xml:space="preserve">        hUncertainty:</w:t>
      </w:r>
    </w:p>
    <w:p w14:paraId="18C1170C" w14:textId="77777777" w:rsidR="0065171A" w:rsidRDefault="0065171A" w:rsidP="0065171A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SpeedUncertainty'</w:t>
      </w:r>
    </w:p>
    <w:p w14:paraId="429DE5DA" w14:textId="77777777" w:rsidR="0065171A" w:rsidRDefault="0065171A" w:rsidP="0065171A">
      <w:pPr>
        <w:pStyle w:val="PL"/>
        <w:rPr>
          <w:lang w:val="en-US"/>
        </w:rPr>
      </w:pPr>
      <w:r>
        <w:rPr>
          <w:lang w:val="en-US"/>
        </w:rPr>
        <w:t xml:space="preserve">        vUncertainty:</w:t>
      </w:r>
    </w:p>
    <w:p w14:paraId="3E87A267" w14:textId="77777777" w:rsidR="0065171A" w:rsidRPr="00BF6487" w:rsidRDefault="0065171A" w:rsidP="0065171A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SpeedUncertainty'</w:t>
      </w:r>
    </w:p>
    <w:p w14:paraId="0C4B92F3" w14:textId="61788313" w:rsidR="00803D59" w:rsidRDefault="00803D59" w:rsidP="00803D59">
      <w:pPr>
        <w:pStyle w:val="PL"/>
        <w:rPr>
          <w:ins w:id="130" w:author="Lu Yunjie - CT4#90" w:date="2019-03-21T14:54:00Z"/>
          <w:lang w:val="en-US"/>
        </w:rPr>
      </w:pPr>
      <w:ins w:id="131" w:author="Lu Yunjie - CT4#90" w:date="2019-03-21T14:54:00Z">
        <w:r>
          <w:rPr>
            <w:lang w:val="en-US"/>
          </w:rPr>
          <w:t xml:space="preserve">    </w:t>
        </w:r>
        <w:r w:rsidRPr="007F4DE4">
          <w:t>U</w:t>
        </w:r>
        <w:r>
          <w:t>eLcs</w:t>
        </w:r>
        <w:r w:rsidRPr="007F4DE4">
          <w:t>Capability</w:t>
        </w:r>
        <w:r>
          <w:rPr>
            <w:lang w:val="en-US"/>
          </w:rPr>
          <w:t>:</w:t>
        </w:r>
      </w:ins>
    </w:p>
    <w:p w14:paraId="4A512DD2" w14:textId="77777777" w:rsidR="00803D59" w:rsidRDefault="00803D59" w:rsidP="00803D59">
      <w:pPr>
        <w:pStyle w:val="PL"/>
        <w:rPr>
          <w:ins w:id="132" w:author="Lu Yunjie - CT4#90" w:date="2019-03-21T14:54:00Z"/>
          <w:lang w:val="en-US"/>
        </w:rPr>
      </w:pPr>
      <w:ins w:id="133" w:author="Lu Yunjie - CT4#90" w:date="2019-03-21T14:54:00Z">
        <w:r>
          <w:rPr>
            <w:lang w:val="en-US"/>
          </w:rPr>
          <w:t xml:space="preserve">      type: object</w:t>
        </w:r>
      </w:ins>
    </w:p>
    <w:p w14:paraId="11BE29CD" w14:textId="77777777" w:rsidR="00803D59" w:rsidRDefault="00803D59" w:rsidP="00803D59">
      <w:pPr>
        <w:pStyle w:val="PL"/>
        <w:rPr>
          <w:ins w:id="134" w:author="Lu Yunjie - CT4#90" w:date="2019-03-21T14:54:00Z"/>
          <w:lang w:val="en-US"/>
        </w:rPr>
      </w:pPr>
      <w:ins w:id="135" w:author="Lu Yunjie - CT4#90" w:date="2019-03-21T14:54:00Z">
        <w:r>
          <w:rPr>
            <w:lang w:val="en-US"/>
          </w:rPr>
          <w:t xml:space="preserve">      properties:</w:t>
        </w:r>
      </w:ins>
    </w:p>
    <w:p w14:paraId="47564B54" w14:textId="0DFFCC3E" w:rsidR="00803D59" w:rsidRDefault="00803D59" w:rsidP="00803D59">
      <w:pPr>
        <w:pStyle w:val="PL"/>
        <w:rPr>
          <w:ins w:id="136" w:author="Lu Yunjie - CT4#90" w:date="2019-03-21T14:54:00Z"/>
          <w:lang w:val="en-US"/>
        </w:rPr>
      </w:pPr>
      <w:ins w:id="137" w:author="Lu Yunjie - CT4#90" w:date="2019-03-21T14:54:00Z">
        <w:r>
          <w:rPr>
            <w:lang w:val="en-US"/>
          </w:rPr>
          <w:t xml:space="preserve">        </w:t>
        </w:r>
      </w:ins>
      <w:ins w:id="138" w:author="Lu Yunjie - CT4#90" w:date="2019-03-21T14:55:00Z">
        <w:r w:rsidR="00A428CA">
          <w:rPr>
            <w:lang w:val="en-US"/>
          </w:rPr>
          <w:t>lppSupport</w:t>
        </w:r>
      </w:ins>
      <w:ins w:id="139" w:author="Lu Yunjie - CT4#90" w:date="2019-03-21T14:54:00Z">
        <w:r>
          <w:rPr>
            <w:lang w:val="en-US"/>
          </w:rPr>
          <w:t>:</w:t>
        </w:r>
      </w:ins>
    </w:p>
    <w:p w14:paraId="5494B5A6" w14:textId="0D07791E" w:rsidR="00803D59" w:rsidRDefault="00803D59" w:rsidP="00803D59">
      <w:pPr>
        <w:pStyle w:val="PL"/>
        <w:rPr>
          <w:ins w:id="140" w:author="Lu Yunjie - CT4#90" w:date="2019-03-21T14:55:00Z"/>
          <w:lang w:val="en-US"/>
        </w:rPr>
      </w:pPr>
      <w:ins w:id="141" w:author="Lu Yunjie - CT4#90" w:date="2019-03-21T14:54:00Z">
        <w:r>
          <w:rPr>
            <w:lang w:val="en-US"/>
          </w:rPr>
          <w:t xml:space="preserve">          </w:t>
        </w:r>
      </w:ins>
      <w:ins w:id="142" w:author="Lu Yunjie - CT4#90" w:date="2019-03-21T14:55:00Z">
        <w:r w:rsidR="00A428CA">
          <w:rPr>
            <w:lang w:val="en-US"/>
          </w:rPr>
          <w:t>type: boolean</w:t>
        </w:r>
      </w:ins>
    </w:p>
    <w:p w14:paraId="72BE2A4B" w14:textId="40989AFB" w:rsidR="00A428CA" w:rsidRDefault="00A428CA" w:rsidP="00803D59">
      <w:pPr>
        <w:pStyle w:val="PL"/>
        <w:rPr>
          <w:ins w:id="143" w:author="Lu Yunjie - CT4#90" w:date="2019-03-21T14:54:00Z"/>
          <w:lang w:val="en-US"/>
        </w:rPr>
      </w:pPr>
      <w:ins w:id="144" w:author="Lu Yunjie - CT4#90" w:date="2019-03-21T14:55:00Z">
        <w:r>
          <w:rPr>
            <w:lang w:val="en-US"/>
          </w:rPr>
          <w:t xml:space="preserve">          default: true</w:t>
        </w:r>
      </w:ins>
    </w:p>
    <w:p w14:paraId="746E2AD2" w14:textId="77777777" w:rsidR="0065171A" w:rsidRPr="001F2554" w:rsidRDefault="0065171A" w:rsidP="0065171A">
      <w:pPr>
        <w:pStyle w:val="PL"/>
        <w:rPr>
          <w:lang w:val="en-US"/>
        </w:rPr>
      </w:pPr>
      <w:r w:rsidRPr="001F2554">
        <w:rPr>
          <w:lang w:val="en-US"/>
        </w:rPr>
        <w:t>#</w:t>
      </w:r>
    </w:p>
    <w:p w14:paraId="44C0A3F8" w14:textId="77777777" w:rsidR="00182342" w:rsidRDefault="0065171A" w:rsidP="0065171A">
      <w:pPr>
        <w:pStyle w:val="PL"/>
        <w:rPr>
          <w:lang w:val="en-US"/>
        </w:rPr>
      </w:pPr>
      <w:r w:rsidRPr="001F2554">
        <w:rPr>
          <w:lang w:val="en-US"/>
        </w:rPr>
        <w:t xml:space="preserve"># </w:t>
      </w:r>
      <w:r>
        <w:rPr>
          <w:lang w:val="en-US"/>
        </w:rPr>
        <w:t>SIMPLE</w:t>
      </w:r>
      <w:r w:rsidRPr="001F2554">
        <w:rPr>
          <w:lang w:val="en-US"/>
        </w:rPr>
        <w:t xml:space="preserve"> TYPES</w:t>
      </w:r>
    </w:p>
    <w:p w14:paraId="0A52E5D6" w14:textId="77777777" w:rsidR="00182342" w:rsidRDefault="0065171A" w:rsidP="00182342">
      <w:pPr>
        <w:pStyle w:val="PL"/>
        <w:rPr>
          <w:lang w:val="en-US"/>
        </w:rPr>
      </w:pPr>
      <w:r w:rsidRPr="001F2554">
        <w:rPr>
          <w:lang w:val="en-US"/>
        </w:rPr>
        <w:lastRenderedPageBreak/>
        <w:t>#</w:t>
      </w:r>
    </w:p>
    <w:p w14:paraId="366B58BF" w14:textId="29480B59" w:rsidR="007F1653" w:rsidRDefault="0065171A" w:rsidP="00182342">
      <w:pPr>
        <w:pStyle w:val="PL"/>
      </w:pPr>
      <w:r>
        <w:t>…</w:t>
      </w:r>
    </w:p>
    <w:p w14:paraId="4BE82F8C" w14:textId="77777777" w:rsidR="00182342" w:rsidRDefault="00182342" w:rsidP="00182342">
      <w:pPr>
        <w:pStyle w:val="PL"/>
      </w:pPr>
    </w:p>
    <w:p w14:paraId="4F3877AB" w14:textId="77777777" w:rsidR="001E41F3" w:rsidRDefault="00E80C00" w:rsidP="009B76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D78D40" w14:textId="77777777" w:rsidR="00746AA9" w:rsidRDefault="00746AA9">
      <w:r>
        <w:separator/>
      </w:r>
    </w:p>
  </w:endnote>
  <w:endnote w:type="continuationSeparator" w:id="0">
    <w:p w14:paraId="4E4E4649" w14:textId="77777777" w:rsidR="00746AA9" w:rsidRDefault="00746A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6D4582" w14:textId="77777777" w:rsidR="00746AA9" w:rsidRDefault="00746AA9">
      <w:r>
        <w:separator/>
      </w:r>
    </w:p>
  </w:footnote>
  <w:footnote w:type="continuationSeparator" w:id="0">
    <w:p w14:paraId="5E03390A" w14:textId="77777777" w:rsidR="00746AA9" w:rsidRDefault="00746A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AAD802" w14:textId="77777777" w:rsidR="003445CE" w:rsidRDefault="003445C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F6EC8" w14:textId="77777777" w:rsidR="003445CE" w:rsidRDefault="003445CE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6FC432" w14:textId="77777777" w:rsidR="003445CE" w:rsidRDefault="003445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8"/>
  </w:num>
  <w:num w:numId="5">
    <w:abstractNumId w:val="6"/>
  </w:num>
  <w:num w:numId="6">
    <w:abstractNumId w:val="7"/>
  </w:num>
  <w:num w:numId="7">
    <w:abstractNumId w:val="5"/>
  </w:num>
  <w:num w:numId="8">
    <w:abstractNumId w:val="9"/>
  </w:num>
  <w:num w:numId="9">
    <w:abstractNumId w:val="4"/>
  </w:num>
  <w:num w:numId="10">
    <w:abstractNumId w:val="3"/>
  </w:num>
  <w:num w:numId="1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u Yunjie - CT4#90">
    <w15:presenceInfo w15:providerId="None" w15:userId="Lu Yunjie - CT4#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E4A"/>
    <w:rsid w:val="00033D53"/>
    <w:rsid w:val="00042F2E"/>
    <w:rsid w:val="000438F7"/>
    <w:rsid w:val="00044208"/>
    <w:rsid w:val="00062EA6"/>
    <w:rsid w:val="00070D88"/>
    <w:rsid w:val="000A6394"/>
    <w:rsid w:val="000B7FED"/>
    <w:rsid w:val="000C038A"/>
    <w:rsid w:val="000C10FE"/>
    <w:rsid w:val="000C6598"/>
    <w:rsid w:val="000F3090"/>
    <w:rsid w:val="0010211D"/>
    <w:rsid w:val="001100FA"/>
    <w:rsid w:val="001105E8"/>
    <w:rsid w:val="00132025"/>
    <w:rsid w:val="00141959"/>
    <w:rsid w:val="00145D43"/>
    <w:rsid w:val="0016056B"/>
    <w:rsid w:val="00182342"/>
    <w:rsid w:val="00192C46"/>
    <w:rsid w:val="001A08B3"/>
    <w:rsid w:val="001A5AEC"/>
    <w:rsid w:val="001A7B60"/>
    <w:rsid w:val="001B4872"/>
    <w:rsid w:val="001B52F0"/>
    <w:rsid w:val="001B7A65"/>
    <w:rsid w:val="001D7F08"/>
    <w:rsid w:val="001E41F3"/>
    <w:rsid w:val="001F050D"/>
    <w:rsid w:val="002225BF"/>
    <w:rsid w:val="002438EF"/>
    <w:rsid w:val="00247B53"/>
    <w:rsid w:val="00251A20"/>
    <w:rsid w:val="0026004D"/>
    <w:rsid w:val="002640DD"/>
    <w:rsid w:val="00264BA6"/>
    <w:rsid w:val="00275D12"/>
    <w:rsid w:val="00284FEB"/>
    <w:rsid w:val="002860C4"/>
    <w:rsid w:val="002A1D49"/>
    <w:rsid w:val="002B1598"/>
    <w:rsid w:val="002B5741"/>
    <w:rsid w:val="002B6655"/>
    <w:rsid w:val="002C1A0D"/>
    <w:rsid w:val="00304FAD"/>
    <w:rsid w:val="00305409"/>
    <w:rsid w:val="003213BB"/>
    <w:rsid w:val="003445CE"/>
    <w:rsid w:val="00357ACF"/>
    <w:rsid w:val="00360472"/>
    <w:rsid w:val="003609EF"/>
    <w:rsid w:val="00361653"/>
    <w:rsid w:val="0036231A"/>
    <w:rsid w:val="00374DD4"/>
    <w:rsid w:val="00387194"/>
    <w:rsid w:val="003A6D38"/>
    <w:rsid w:val="003B6611"/>
    <w:rsid w:val="003E1A36"/>
    <w:rsid w:val="00407C2C"/>
    <w:rsid w:val="00410371"/>
    <w:rsid w:val="004242F1"/>
    <w:rsid w:val="004330A6"/>
    <w:rsid w:val="00437335"/>
    <w:rsid w:val="00445FC8"/>
    <w:rsid w:val="0048310F"/>
    <w:rsid w:val="004B75B7"/>
    <w:rsid w:val="004C5AFE"/>
    <w:rsid w:val="004D25E2"/>
    <w:rsid w:val="004D3A13"/>
    <w:rsid w:val="004E61A8"/>
    <w:rsid w:val="00501E33"/>
    <w:rsid w:val="00514081"/>
    <w:rsid w:val="0051580D"/>
    <w:rsid w:val="00534985"/>
    <w:rsid w:val="00536341"/>
    <w:rsid w:val="0054007B"/>
    <w:rsid w:val="00542B06"/>
    <w:rsid w:val="00547111"/>
    <w:rsid w:val="00592D74"/>
    <w:rsid w:val="005A0E67"/>
    <w:rsid w:val="005A1BE3"/>
    <w:rsid w:val="005C0F60"/>
    <w:rsid w:val="005E2C44"/>
    <w:rsid w:val="00603F70"/>
    <w:rsid w:val="00621188"/>
    <w:rsid w:val="006257ED"/>
    <w:rsid w:val="006400BC"/>
    <w:rsid w:val="0065171A"/>
    <w:rsid w:val="00665F9B"/>
    <w:rsid w:val="00695808"/>
    <w:rsid w:val="006B46FB"/>
    <w:rsid w:val="006B4C2D"/>
    <w:rsid w:val="006E21FB"/>
    <w:rsid w:val="006E2743"/>
    <w:rsid w:val="007009EE"/>
    <w:rsid w:val="0071302B"/>
    <w:rsid w:val="00713F31"/>
    <w:rsid w:val="00716BC8"/>
    <w:rsid w:val="007252BB"/>
    <w:rsid w:val="00726202"/>
    <w:rsid w:val="00741712"/>
    <w:rsid w:val="00746AA9"/>
    <w:rsid w:val="007511D5"/>
    <w:rsid w:val="007600B2"/>
    <w:rsid w:val="00761F7A"/>
    <w:rsid w:val="00775757"/>
    <w:rsid w:val="00792342"/>
    <w:rsid w:val="007977A8"/>
    <w:rsid w:val="007A45E1"/>
    <w:rsid w:val="007B2EF2"/>
    <w:rsid w:val="007B43AC"/>
    <w:rsid w:val="007B512A"/>
    <w:rsid w:val="007B73F0"/>
    <w:rsid w:val="007C2097"/>
    <w:rsid w:val="007D6A07"/>
    <w:rsid w:val="007F1653"/>
    <w:rsid w:val="007F4165"/>
    <w:rsid w:val="007F7259"/>
    <w:rsid w:val="00803D59"/>
    <w:rsid w:val="008040A8"/>
    <w:rsid w:val="00810C4D"/>
    <w:rsid w:val="00811686"/>
    <w:rsid w:val="00821D9E"/>
    <w:rsid w:val="00822295"/>
    <w:rsid w:val="008279FA"/>
    <w:rsid w:val="00841A14"/>
    <w:rsid w:val="00842519"/>
    <w:rsid w:val="008626E7"/>
    <w:rsid w:val="00870EE7"/>
    <w:rsid w:val="00880475"/>
    <w:rsid w:val="008933D4"/>
    <w:rsid w:val="008A45A6"/>
    <w:rsid w:val="008C11AA"/>
    <w:rsid w:val="008D14D0"/>
    <w:rsid w:val="008E0A1F"/>
    <w:rsid w:val="008E28FC"/>
    <w:rsid w:val="008E5355"/>
    <w:rsid w:val="008F686C"/>
    <w:rsid w:val="009054E2"/>
    <w:rsid w:val="009148DE"/>
    <w:rsid w:val="00914F39"/>
    <w:rsid w:val="0092597F"/>
    <w:rsid w:val="009658CE"/>
    <w:rsid w:val="00974173"/>
    <w:rsid w:val="009777D9"/>
    <w:rsid w:val="00991B88"/>
    <w:rsid w:val="009955DA"/>
    <w:rsid w:val="009A4035"/>
    <w:rsid w:val="009A5753"/>
    <w:rsid w:val="009A579D"/>
    <w:rsid w:val="009B2E53"/>
    <w:rsid w:val="009B764D"/>
    <w:rsid w:val="009E3297"/>
    <w:rsid w:val="009E7D83"/>
    <w:rsid w:val="009F1DA0"/>
    <w:rsid w:val="009F69B8"/>
    <w:rsid w:val="009F734F"/>
    <w:rsid w:val="00A00F21"/>
    <w:rsid w:val="00A06692"/>
    <w:rsid w:val="00A246B6"/>
    <w:rsid w:val="00A30323"/>
    <w:rsid w:val="00A32AB0"/>
    <w:rsid w:val="00A34C4E"/>
    <w:rsid w:val="00A428CA"/>
    <w:rsid w:val="00A43454"/>
    <w:rsid w:val="00A47E70"/>
    <w:rsid w:val="00A50CF0"/>
    <w:rsid w:val="00A61B24"/>
    <w:rsid w:val="00A71151"/>
    <w:rsid w:val="00A71E00"/>
    <w:rsid w:val="00A7671C"/>
    <w:rsid w:val="00A84918"/>
    <w:rsid w:val="00A9784D"/>
    <w:rsid w:val="00AA2CBC"/>
    <w:rsid w:val="00AA401B"/>
    <w:rsid w:val="00AC5820"/>
    <w:rsid w:val="00AD1CD8"/>
    <w:rsid w:val="00AD1E31"/>
    <w:rsid w:val="00AE384E"/>
    <w:rsid w:val="00AF422D"/>
    <w:rsid w:val="00B0205F"/>
    <w:rsid w:val="00B06DE6"/>
    <w:rsid w:val="00B258BB"/>
    <w:rsid w:val="00B52AF5"/>
    <w:rsid w:val="00B531FC"/>
    <w:rsid w:val="00B6356C"/>
    <w:rsid w:val="00B67B97"/>
    <w:rsid w:val="00B72F72"/>
    <w:rsid w:val="00B76FE8"/>
    <w:rsid w:val="00B85E13"/>
    <w:rsid w:val="00B902A2"/>
    <w:rsid w:val="00B968C8"/>
    <w:rsid w:val="00B97239"/>
    <w:rsid w:val="00BA3EC5"/>
    <w:rsid w:val="00BA51D9"/>
    <w:rsid w:val="00BB5DFC"/>
    <w:rsid w:val="00BD279D"/>
    <w:rsid w:val="00BD6BB8"/>
    <w:rsid w:val="00BF7E0B"/>
    <w:rsid w:val="00C16E5A"/>
    <w:rsid w:val="00C548D9"/>
    <w:rsid w:val="00C61FDA"/>
    <w:rsid w:val="00C66BA2"/>
    <w:rsid w:val="00C70E65"/>
    <w:rsid w:val="00C823B3"/>
    <w:rsid w:val="00C95985"/>
    <w:rsid w:val="00CB555E"/>
    <w:rsid w:val="00CC4E30"/>
    <w:rsid w:val="00CC5026"/>
    <w:rsid w:val="00CC539F"/>
    <w:rsid w:val="00CC5B51"/>
    <w:rsid w:val="00CC5EDF"/>
    <w:rsid w:val="00CC68D0"/>
    <w:rsid w:val="00D03F9A"/>
    <w:rsid w:val="00D06D51"/>
    <w:rsid w:val="00D122F4"/>
    <w:rsid w:val="00D1361D"/>
    <w:rsid w:val="00D24991"/>
    <w:rsid w:val="00D50255"/>
    <w:rsid w:val="00D76551"/>
    <w:rsid w:val="00D834D0"/>
    <w:rsid w:val="00DC62A9"/>
    <w:rsid w:val="00DE34CF"/>
    <w:rsid w:val="00DF4AF9"/>
    <w:rsid w:val="00E00175"/>
    <w:rsid w:val="00E01976"/>
    <w:rsid w:val="00E02B25"/>
    <w:rsid w:val="00E11B41"/>
    <w:rsid w:val="00E13F3D"/>
    <w:rsid w:val="00E23D14"/>
    <w:rsid w:val="00E34898"/>
    <w:rsid w:val="00E4216A"/>
    <w:rsid w:val="00E440B3"/>
    <w:rsid w:val="00E51A40"/>
    <w:rsid w:val="00E562D6"/>
    <w:rsid w:val="00E80C00"/>
    <w:rsid w:val="00EA52AD"/>
    <w:rsid w:val="00EA7C66"/>
    <w:rsid w:val="00EB09B7"/>
    <w:rsid w:val="00EB3585"/>
    <w:rsid w:val="00EE7D7C"/>
    <w:rsid w:val="00F25D98"/>
    <w:rsid w:val="00F300FB"/>
    <w:rsid w:val="00F303C7"/>
    <w:rsid w:val="00F30F35"/>
    <w:rsid w:val="00F44079"/>
    <w:rsid w:val="00FB6386"/>
    <w:rsid w:val="00FE1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364D05F8"/>
  <w15:docId w15:val="{51177081-2CAB-479F-9B7A-83361E2AB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72620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72620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E80C0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E80C0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80C00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E80C00"/>
    <w:rPr>
      <w:rFonts w:ascii="Arial" w:hAnsi="Arial"/>
      <w:b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rsid w:val="00E80C00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E80C00"/>
    <w:pPr>
      <w:ind w:left="851"/>
    </w:pPr>
  </w:style>
  <w:style w:type="paragraph" w:customStyle="1" w:styleId="INDENT2">
    <w:name w:val="INDENT2"/>
    <w:basedOn w:val="Normal"/>
    <w:rsid w:val="00E80C00"/>
    <w:pPr>
      <w:ind w:left="1135" w:hanging="284"/>
    </w:pPr>
  </w:style>
  <w:style w:type="paragraph" w:customStyle="1" w:styleId="INDENT3">
    <w:name w:val="INDENT3"/>
    <w:basedOn w:val="Normal"/>
    <w:rsid w:val="00E80C00"/>
    <w:pPr>
      <w:ind w:left="1701" w:hanging="567"/>
    </w:pPr>
  </w:style>
  <w:style w:type="paragraph" w:customStyle="1" w:styleId="FigureTitle">
    <w:name w:val="Figure_Title"/>
    <w:basedOn w:val="Normal"/>
    <w:next w:val="Normal"/>
    <w:rsid w:val="00E80C0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E80C00"/>
    <w:pPr>
      <w:keepNext/>
      <w:keepLines/>
    </w:pPr>
    <w:rPr>
      <w:b/>
    </w:rPr>
  </w:style>
  <w:style w:type="paragraph" w:customStyle="1" w:styleId="enumlev2">
    <w:name w:val="enumlev2"/>
    <w:basedOn w:val="Normal"/>
    <w:rsid w:val="00E80C0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E80C0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E80C00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E80C00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E80C00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E80C00"/>
  </w:style>
  <w:style w:type="paragraph" w:styleId="BodyText">
    <w:name w:val="Body Text"/>
    <w:basedOn w:val="Normal"/>
    <w:link w:val="BodyTextChar"/>
    <w:rsid w:val="00E80C00"/>
  </w:style>
  <w:style w:type="character" w:customStyle="1" w:styleId="BodyTextChar">
    <w:name w:val="Body Text Char"/>
    <w:basedOn w:val="DefaultParagraphFont"/>
    <w:link w:val="BodyText"/>
    <w:rsid w:val="00E80C00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E80C00"/>
    <w:rPr>
      <w:i/>
      <w:color w:val="0000FF"/>
    </w:rPr>
  </w:style>
  <w:style w:type="character" w:customStyle="1" w:styleId="BalloonTextChar">
    <w:name w:val="Balloon Text Char"/>
    <w:link w:val="BalloonText"/>
    <w:rsid w:val="00E80C00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E80C00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E80C00"/>
  </w:style>
  <w:style w:type="character" w:customStyle="1" w:styleId="EditorsNoteChar">
    <w:name w:val="Editor's Note Char"/>
    <w:link w:val="EditorsNote"/>
    <w:rsid w:val="00E80C00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E80C0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E80C00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E80C00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E80C00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E80C00"/>
  </w:style>
  <w:style w:type="character" w:customStyle="1" w:styleId="Heading2Char">
    <w:name w:val="Heading 2 Char"/>
    <w:link w:val="Heading2"/>
    <w:rsid w:val="00E80C00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E80C00"/>
    <w:rPr>
      <w:i/>
      <w:iCs/>
    </w:rPr>
  </w:style>
  <w:style w:type="character" w:customStyle="1" w:styleId="Heading6Char">
    <w:name w:val="Heading 6 Char"/>
    <w:link w:val="Heading6"/>
    <w:rsid w:val="00E80C00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E80C00"/>
    <w:rPr>
      <w:rFonts w:ascii="Arial" w:hAnsi="Arial"/>
      <w:sz w:val="28"/>
      <w:lang w:val="en-GB" w:eastAsia="en-US"/>
    </w:rPr>
  </w:style>
  <w:style w:type="character" w:styleId="UnresolvedMention">
    <w:name w:val="Unresolved Mention"/>
    <w:uiPriority w:val="99"/>
    <w:semiHidden/>
    <w:unhideWhenUsed/>
    <w:rsid w:val="00E80C00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E80C00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E80C0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787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Microsoft_Visio_2003-2010_Drawing.vsd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59B908-632E-4294-A3DA-C1A8D02F38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1653</TotalTime>
  <Pages>7</Pages>
  <Words>1701</Words>
  <Characters>9699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11378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Lu Yunjie - CT4#90</cp:lastModifiedBy>
  <cp:revision>169</cp:revision>
  <cp:lastPrinted>1899-12-31T23:00:00Z</cp:lastPrinted>
  <dcterms:created xsi:type="dcterms:W3CDTF">2015-08-19T09:34:00Z</dcterms:created>
  <dcterms:modified xsi:type="dcterms:W3CDTF">2019-04-02T01:46:00Z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29.572</vt:lpwstr>
  </property>
  <property fmtid="{D5CDD505-2E9C-101B-9397-08002B2CF9AE}" pid="10" name="Cr#">
    <vt:lpwstr>0019</vt:lpwstr>
  </property>
  <property fmtid="{D5CDD505-2E9C-101B-9397-08002B2CF9AE}" pid="11" name="Revision">
    <vt:lpwstr>-</vt:lpwstr>
  </property>
  <property fmtid="{D5CDD505-2E9C-101B-9397-08002B2CF9AE}" pid="12" name="Version">
    <vt:lpwstr>15.2.0</vt:lpwstr>
  </property>
  <property fmtid="{D5CDD505-2E9C-101B-9397-08002B2CF9AE}" pid="13" name="SourceIfWg">
    <vt:lpwstr>Ericsson</vt:lpwstr>
  </property>
  <property fmtid="{D5CDD505-2E9C-101B-9397-08002B2CF9AE}" pid="14" name="SourceIfTsg">
    <vt:lpwstr>CT4</vt:lpwstr>
  </property>
  <property fmtid="{D5CDD505-2E9C-101B-9397-08002B2CF9AE}" pid="15" name="RelatedWis">
    <vt:lpwstr>5GS_Ph1-CT</vt:lpwstr>
  </property>
  <property fmtid="{D5CDD505-2E9C-101B-9397-08002B2CF9AE}" pid="16" name="Cat">
    <vt:lpwstr>F</vt:lpwstr>
  </property>
  <property fmtid="{D5CDD505-2E9C-101B-9397-08002B2CF9AE}" pid="17" name="ResDate">
    <vt:lpwstr>2018-12</vt:lpwstr>
  </property>
  <property fmtid="{D5CDD505-2E9C-101B-9397-08002B2CF9AE}" pid="18" name="Release">
    <vt:lpwstr>Rel-15</vt:lpwstr>
  </property>
  <property fmtid="{D5CDD505-2E9C-101B-9397-08002B2CF9AE}" pid="19" name="CrTitle">
    <vt:lpwstr>Application Errors</vt:lpwstr>
  </property>
  <property fmtid="{D5CDD505-2E9C-101B-9397-08002B2CF9AE}" pid="20" name="MtgTitle">
    <vt:lpwstr>&lt;MTG_TITLE&gt;</vt:lpwstr>
  </property>
</Properties>
</file>